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224D3" w14:textId="11662A41" w:rsidR="001D52DA" w:rsidRPr="005A1FA2" w:rsidRDefault="001D52DA" w:rsidP="001D52DA">
      <w:pPr>
        <w:pStyle w:val="CRCoverPage"/>
        <w:tabs>
          <w:tab w:val="right" w:pos="9639"/>
        </w:tabs>
        <w:spacing w:after="0"/>
        <w:rPr>
          <w:b/>
          <w:i/>
          <w:sz w:val="28"/>
        </w:rPr>
      </w:pPr>
      <w:r w:rsidRPr="005A1FA2">
        <w:rPr>
          <w:b/>
          <w:sz w:val="24"/>
        </w:rPr>
        <w:t>3GPP TSG-</w:t>
      </w:r>
      <w:r w:rsidR="001D231C">
        <w:rPr>
          <w:b/>
          <w:sz w:val="24"/>
        </w:rPr>
        <w:t xml:space="preserve">WG </w:t>
      </w:r>
      <w:r w:rsidRPr="005A1FA2">
        <w:rPr>
          <w:b/>
          <w:sz w:val="24"/>
        </w:rPr>
        <w:t>SA2 Meeting #15</w:t>
      </w:r>
      <w:r w:rsidR="00211306">
        <w:rPr>
          <w:b/>
          <w:sz w:val="24"/>
        </w:rPr>
        <w:t>5</w:t>
      </w:r>
      <w:r w:rsidRPr="005A1FA2">
        <w:rPr>
          <w:b/>
          <w:i/>
          <w:sz w:val="28"/>
        </w:rPr>
        <w:tab/>
        <w:t>S2-</w:t>
      </w:r>
      <w:r w:rsidR="00211306">
        <w:rPr>
          <w:b/>
          <w:i/>
          <w:sz w:val="28"/>
        </w:rPr>
        <w:t>2302539</w:t>
      </w:r>
    </w:p>
    <w:p w14:paraId="5697B01F" w14:textId="6C401030" w:rsidR="00211306" w:rsidRPr="001B2880" w:rsidRDefault="00211306" w:rsidP="00211306">
      <w:pPr>
        <w:pStyle w:val="CRCoverPage"/>
        <w:outlineLvl w:val="0"/>
        <w:rPr>
          <w:b/>
          <w:noProof/>
          <w:sz w:val="24"/>
        </w:rPr>
      </w:pPr>
      <w:r>
        <w:rPr>
          <w:b/>
          <w:noProof/>
          <w:sz w:val="24"/>
          <w:lang w:eastAsia="zh-CN"/>
        </w:rPr>
        <w:t>Feb</w:t>
      </w:r>
      <w:r w:rsidRPr="001B2880">
        <w:rPr>
          <w:b/>
          <w:noProof/>
          <w:sz w:val="24"/>
        </w:rPr>
        <w:t xml:space="preserve"> </w:t>
      </w:r>
      <w:r>
        <w:rPr>
          <w:b/>
          <w:noProof/>
          <w:sz w:val="24"/>
        </w:rPr>
        <w:t>20</w:t>
      </w:r>
      <w:r w:rsidRPr="001B2880">
        <w:rPr>
          <w:b/>
          <w:noProof/>
          <w:sz w:val="24"/>
          <w:vertAlign w:val="superscript"/>
        </w:rPr>
        <w:t>th</w:t>
      </w:r>
      <w:r w:rsidRPr="001B2880">
        <w:rPr>
          <w:b/>
          <w:noProof/>
          <w:sz w:val="24"/>
        </w:rPr>
        <w:t xml:space="preserve"> – </w:t>
      </w:r>
      <w:r>
        <w:rPr>
          <w:b/>
          <w:noProof/>
          <w:sz w:val="24"/>
          <w:lang w:eastAsia="zh-CN"/>
        </w:rPr>
        <w:t>Feb</w:t>
      </w:r>
      <w:r w:rsidRPr="001B2880">
        <w:rPr>
          <w:b/>
          <w:noProof/>
          <w:sz w:val="24"/>
          <w:lang w:eastAsia="zh-CN"/>
        </w:rPr>
        <w:t xml:space="preserve"> </w:t>
      </w:r>
      <w:r w:rsidRPr="001B2880">
        <w:rPr>
          <w:b/>
          <w:noProof/>
          <w:sz w:val="24"/>
        </w:rPr>
        <w:t>2</w:t>
      </w:r>
      <w:r>
        <w:rPr>
          <w:b/>
          <w:noProof/>
          <w:sz w:val="24"/>
        </w:rPr>
        <w:t>4</w:t>
      </w:r>
      <w:r w:rsidRPr="001B2880">
        <w:rPr>
          <w:b/>
          <w:noProof/>
          <w:sz w:val="24"/>
          <w:vertAlign w:val="superscript"/>
        </w:rPr>
        <w:t>th</w:t>
      </w:r>
      <w:r w:rsidRPr="001B2880">
        <w:rPr>
          <w:b/>
          <w:noProof/>
          <w:sz w:val="24"/>
        </w:rPr>
        <w:t xml:space="preserve">, 2023; </w:t>
      </w:r>
      <w:r>
        <w:rPr>
          <w:b/>
          <w:noProof/>
          <w:sz w:val="24"/>
        </w:rPr>
        <w:t>Athens</w:t>
      </w:r>
      <w:r w:rsidRPr="001B2880">
        <w:rPr>
          <w:rFonts w:cs="Arial"/>
          <w:b/>
          <w:noProof/>
          <w:color w:val="3333FF"/>
          <w:sz w:val="24"/>
        </w:rPr>
        <w:t xml:space="preserve">                   </w:t>
      </w:r>
      <w:r w:rsidRPr="001B2880">
        <w:rPr>
          <w:rFonts w:cs="Arial"/>
          <w:b/>
          <w:noProof/>
          <w:color w:val="3333FF"/>
          <w:sz w:val="24"/>
        </w:rPr>
        <w:tab/>
      </w:r>
      <w:r w:rsidRPr="001B2880">
        <w:rPr>
          <w:rFonts w:cs="Arial"/>
          <w:b/>
          <w:noProof/>
          <w:color w:val="3333FF"/>
          <w:sz w:val="24"/>
        </w:rPr>
        <w:tab/>
        <w:t xml:space="preserve"> </w:t>
      </w:r>
      <w:r w:rsidRPr="001B2880">
        <w:rPr>
          <w:rFonts w:cs="Arial"/>
          <w:b/>
          <w:noProof/>
          <w:color w:val="3333FF"/>
          <w:sz w:val="24"/>
        </w:rPr>
        <w:tab/>
        <w:t xml:space="preserve"> </w:t>
      </w:r>
      <w:r w:rsidRPr="001B2880">
        <w:rPr>
          <w:rFonts w:cs="Arial"/>
          <w:b/>
          <w:noProof/>
          <w:color w:val="3333FF"/>
          <w:sz w:val="24"/>
        </w:rPr>
        <w:tab/>
      </w:r>
      <w:r w:rsidRPr="001B2880">
        <w:rPr>
          <w:rFonts w:cs="Arial"/>
          <w:b/>
          <w:noProof/>
          <w:color w:val="3333FF"/>
          <w:sz w:val="24"/>
        </w:rPr>
        <w:tab/>
      </w:r>
      <w:r w:rsidRPr="001B2880">
        <w:rPr>
          <w:rFonts w:cs="Arial"/>
          <w:b/>
          <w:noProof/>
          <w:color w:val="3333FF"/>
          <w:sz w:val="24"/>
        </w:rPr>
        <w:tab/>
      </w:r>
      <w:r w:rsidRPr="001B2880">
        <w:rPr>
          <w:rFonts w:cs="Arial"/>
          <w:b/>
          <w:noProof/>
          <w:color w:val="3333FF"/>
          <w:sz w:val="24"/>
        </w:rPr>
        <w:tab/>
        <w:t xml:space="preserve">  </w:t>
      </w:r>
      <w:r>
        <w:rPr>
          <w:rFonts w:cs="Arial"/>
          <w:b/>
          <w:noProof/>
          <w:color w:val="3333FF"/>
          <w:sz w:val="24"/>
        </w:rPr>
        <w:t xml:space="preserve">    </w:t>
      </w:r>
      <w:r w:rsidRPr="00C34AB3">
        <w:rPr>
          <w:rFonts w:eastAsia="Times New Roman"/>
          <w:b/>
          <w:i/>
          <w:noProof/>
        </w:rPr>
        <w:t>(</w:t>
      </w:r>
      <w:r w:rsidRPr="00C34AB3">
        <w:rPr>
          <w:rFonts w:eastAsia="Times New Roman"/>
          <w:b/>
          <w:i/>
          <w:noProof/>
          <w:color w:val="0000FF"/>
        </w:rPr>
        <w:t>Revision of S2-2</w:t>
      </w:r>
      <w:r>
        <w:rPr>
          <w:rFonts w:eastAsia="Times New Roman"/>
          <w:b/>
          <w:i/>
          <w:noProof/>
          <w:color w:val="0000FF"/>
        </w:rPr>
        <w:t>30</w:t>
      </w:r>
      <w:r w:rsidR="00EB0EC8">
        <w:rPr>
          <w:rFonts w:eastAsia="Times New Roman"/>
          <w:b/>
          <w:i/>
          <w:noProof/>
          <w:color w:val="0000FF"/>
        </w:rPr>
        <w:t>0538</w:t>
      </w:r>
      <w:r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FF8473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54ECD">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2736F73" w:rsidR="001E41F3" w:rsidRPr="000147EF" w:rsidRDefault="001D231C" w:rsidP="00A55133">
            <w:pPr>
              <w:pStyle w:val="CRCoverPage"/>
              <w:spacing w:after="0"/>
              <w:jc w:val="center"/>
              <w:rPr>
                <w:noProof/>
              </w:rPr>
            </w:pPr>
            <w:r>
              <w:rPr>
                <w:b/>
                <w:noProof/>
                <w:sz w:val="28"/>
              </w:rPr>
              <w:t>3743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44C8715" w:rsidR="001E41F3" w:rsidRPr="000147EF" w:rsidRDefault="00211306" w:rsidP="00E13F3D">
            <w:pPr>
              <w:pStyle w:val="CRCoverPage"/>
              <w:spacing w:after="0"/>
              <w:jc w:val="center"/>
              <w:rPr>
                <w:b/>
                <w:noProof/>
                <w:lang w:eastAsia="zh-CN"/>
              </w:rPr>
            </w:pPr>
            <w:r w:rsidRPr="00D663D8">
              <w:rPr>
                <w:rFonts w:hint="eastAsia"/>
                <w:b/>
                <w:noProof/>
                <w:sz w:val="28"/>
              </w:rPr>
              <w:t>1</w:t>
            </w: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CB11AB0" w:rsidR="001E41F3" w:rsidRPr="003C2176" w:rsidRDefault="00E157AD">
            <w:pPr>
              <w:pStyle w:val="CRCoverPage"/>
              <w:spacing w:after="0"/>
              <w:jc w:val="center"/>
              <w:rPr>
                <w:noProof/>
                <w:sz w:val="28"/>
                <w:highlight w:val="green"/>
              </w:rPr>
            </w:pPr>
            <w:r w:rsidRPr="0042794F">
              <w:rPr>
                <w:b/>
                <w:noProof/>
                <w:sz w:val="28"/>
              </w:rPr>
              <w:fldChar w:fldCharType="begin"/>
            </w:r>
            <w:r w:rsidRPr="0042794F">
              <w:rPr>
                <w:b/>
                <w:noProof/>
                <w:sz w:val="28"/>
              </w:rPr>
              <w:instrText xml:space="preserve"> DOCPROPERTY  Version  \* MERGEFORMAT </w:instrText>
            </w:r>
            <w:r w:rsidRPr="0042794F">
              <w:rPr>
                <w:b/>
                <w:noProof/>
                <w:sz w:val="28"/>
              </w:rPr>
              <w:fldChar w:fldCharType="separate"/>
            </w:r>
            <w:r w:rsidR="003F0E97" w:rsidRPr="0042794F">
              <w:rPr>
                <w:b/>
                <w:noProof/>
                <w:sz w:val="28"/>
              </w:rPr>
              <w:t>1</w:t>
            </w:r>
            <w:r w:rsidR="00A62641">
              <w:rPr>
                <w:b/>
                <w:noProof/>
                <w:sz w:val="28"/>
              </w:rPr>
              <w:t>8</w:t>
            </w:r>
            <w:r w:rsidR="00825972" w:rsidRPr="0042794F">
              <w:rPr>
                <w:b/>
                <w:noProof/>
                <w:sz w:val="28"/>
              </w:rPr>
              <w:t>.</w:t>
            </w:r>
            <w:r w:rsidR="00A62641">
              <w:rPr>
                <w:b/>
                <w:noProof/>
                <w:sz w:val="28"/>
              </w:rPr>
              <w:t>0</w:t>
            </w:r>
            <w:r w:rsidR="001F3D2C" w:rsidRPr="0042794F">
              <w:rPr>
                <w:b/>
                <w:noProof/>
                <w:sz w:val="28"/>
              </w:rPr>
              <w:t>.0</w:t>
            </w:r>
            <w:r w:rsidRPr="0042794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D025AC" w:rsidR="001E41F3" w:rsidRPr="000147EF" w:rsidRDefault="00154ECD" w:rsidP="0004506A">
            <w:pPr>
              <w:pStyle w:val="CRCoverPage"/>
              <w:spacing w:after="0"/>
              <w:rPr>
                <w:noProof/>
              </w:rPr>
            </w:pPr>
            <w:r>
              <w:t>NRF service enhancements for</w:t>
            </w:r>
            <w:r w:rsidR="00663ABC">
              <w:t xml:space="preserve"> </w:t>
            </w:r>
            <w:r w:rsidR="00114346">
              <w:t>Analytics</w:t>
            </w:r>
            <w:r w:rsidR="00A62641">
              <w:t xml:space="preserve"> Accuracy Monitoring</w:t>
            </w:r>
            <w:r w:rsidR="003C2176">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C1C9FEA" w:rsidR="001E41F3" w:rsidRPr="000147EF" w:rsidRDefault="00A06C4B" w:rsidP="0004506A">
            <w:pPr>
              <w:pStyle w:val="CRCoverPage"/>
              <w:spacing w:after="0"/>
              <w:rPr>
                <w:noProof/>
              </w:rPr>
            </w:pPr>
            <w:r>
              <w:rPr>
                <w:noProof/>
              </w:rPr>
              <w:t>eNA_</w:t>
            </w:r>
            <w:r w:rsidR="00607A8F">
              <w:rPr>
                <w:noProof/>
              </w:rPr>
              <w:t>P</w:t>
            </w:r>
            <w:r>
              <w:rPr>
                <w:noProof/>
              </w:rPr>
              <w:t>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AC8D1A2" w:rsidR="001E41F3" w:rsidRDefault="007345A8">
            <w:pPr>
              <w:pStyle w:val="CRCoverPage"/>
              <w:spacing w:after="0"/>
              <w:ind w:left="100"/>
              <w:rPr>
                <w:noProof/>
              </w:rPr>
            </w:pPr>
            <w:r w:rsidRPr="000147EF">
              <w:t>202</w:t>
            </w:r>
            <w:r w:rsidR="00DE43B4">
              <w:t>3</w:t>
            </w:r>
            <w:r w:rsidRPr="000147EF">
              <w:t>-</w:t>
            </w:r>
            <w:r w:rsidR="00DE43B4">
              <w:t>0</w:t>
            </w:r>
            <w:r w:rsidR="00211306">
              <w:t>2</w:t>
            </w:r>
            <w:r w:rsidR="004B0410">
              <w:t>-</w:t>
            </w:r>
            <w:r w:rsidR="003C2176">
              <w:t>0</w:t>
            </w:r>
            <w:r w:rsidR="0021130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47596" w14:textId="2865BDE8" w:rsidR="00175A6D" w:rsidRDefault="009A7A9C" w:rsidP="005C754F">
            <w:pPr>
              <w:pStyle w:val="af3"/>
              <w:spacing w:before="60" w:after="0"/>
              <w:rPr>
                <w:rFonts w:ascii="Arial" w:hAnsi="Arial" w:cs="Arial"/>
                <w:lang w:val="en-US" w:eastAsia="zh-CN"/>
              </w:rPr>
            </w:pPr>
            <w:r>
              <w:rPr>
                <w:rFonts w:ascii="Arial" w:hAnsi="Arial" w:cs="Arial"/>
                <w:lang w:val="en-US" w:eastAsia="zh-CN"/>
              </w:rPr>
              <w:t xml:space="preserve">According to </w:t>
            </w:r>
            <w:r w:rsidR="00324855">
              <w:rPr>
                <w:rFonts w:ascii="Arial" w:hAnsi="Arial" w:cs="Arial"/>
                <w:lang w:val="en-US" w:eastAsia="zh-CN"/>
              </w:rPr>
              <w:t xml:space="preserve">the </w:t>
            </w:r>
            <w:r>
              <w:rPr>
                <w:rFonts w:ascii="Arial" w:hAnsi="Arial" w:cs="Arial"/>
                <w:lang w:val="en-US" w:eastAsia="zh-CN"/>
              </w:rPr>
              <w:t>conclusion of KI#</w:t>
            </w:r>
            <w:r w:rsidR="00E109B9">
              <w:rPr>
                <w:rFonts w:ascii="Arial" w:hAnsi="Arial" w:cs="Arial"/>
                <w:lang w:val="en-US" w:eastAsia="zh-CN"/>
              </w:rPr>
              <w:t>1</w:t>
            </w:r>
            <w:r w:rsidR="00B640CD" w:rsidRPr="00B640CD">
              <w:rPr>
                <w:rFonts w:ascii="Arial" w:hAnsi="Arial" w:cs="Arial"/>
                <w:lang w:val="en-US" w:eastAsia="zh-CN"/>
              </w:rPr>
              <w:t>: How to improve correctness of NWDAF 5GC" in the clause 8.1 of TR 23.700-81</w:t>
            </w:r>
            <w:r w:rsidR="00CB50FE">
              <w:rPr>
                <w:rFonts w:ascii="Arial" w:hAnsi="Arial" w:cs="Arial"/>
                <w:lang w:val="en-US" w:eastAsia="zh-CN"/>
              </w:rPr>
              <w:t xml:space="preserve">, a new </w:t>
            </w:r>
            <w:r w:rsidR="00DE0F2F">
              <w:rPr>
                <w:rFonts w:ascii="Arial" w:hAnsi="Arial" w:cs="Arial"/>
                <w:lang w:val="en-US" w:eastAsia="zh-CN"/>
              </w:rPr>
              <w:t>Analytics</w:t>
            </w:r>
            <w:r w:rsidR="00D52321">
              <w:rPr>
                <w:rFonts w:ascii="Arial" w:hAnsi="Arial" w:cs="Arial"/>
                <w:lang w:val="en-US" w:eastAsia="zh-CN"/>
              </w:rPr>
              <w:t>/ML Model</w:t>
            </w:r>
            <w:r w:rsidR="0000636F">
              <w:rPr>
                <w:rFonts w:ascii="Arial" w:hAnsi="Arial" w:cs="Arial"/>
                <w:lang w:val="en-US" w:eastAsia="zh-CN"/>
              </w:rPr>
              <w:t xml:space="preserve"> Accuracy monitoring</w:t>
            </w:r>
            <w:r w:rsidR="00CB50FE">
              <w:rPr>
                <w:rFonts w:ascii="Arial" w:hAnsi="Arial" w:cs="Arial"/>
                <w:lang w:val="en-US" w:eastAsia="zh-CN"/>
              </w:rPr>
              <w:t xml:space="preserve"> has been introduced. </w:t>
            </w:r>
          </w:p>
          <w:p w14:paraId="28E25FFC" w14:textId="7F1F3839" w:rsidR="00CB50FE" w:rsidRDefault="00CB50FE" w:rsidP="005C754F">
            <w:pPr>
              <w:pStyle w:val="af3"/>
              <w:spacing w:before="60" w:after="0"/>
              <w:rPr>
                <w:rFonts w:ascii="Arial" w:hAnsi="Arial" w:cs="Arial"/>
                <w:lang w:val="en-US" w:eastAsia="zh-CN"/>
              </w:rPr>
            </w:pPr>
            <w:r>
              <w:rPr>
                <w:rFonts w:ascii="Arial" w:hAnsi="Arial" w:cs="Arial"/>
                <w:lang w:val="en-US" w:eastAsia="zh-CN"/>
              </w:rPr>
              <w:t xml:space="preserve">In the conclusion, </w:t>
            </w:r>
            <w:r w:rsidR="000E2768">
              <w:rPr>
                <w:rFonts w:ascii="Arial" w:hAnsi="Arial" w:cs="Arial"/>
                <w:lang w:val="en-US" w:eastAsia="zh-CN"/>
              </w:rPr>
              <w:t>one</w:t>
            </w:r>
            <w:r>
              <w:rPr>
                <w:rFonts w:ascii="Arial" w:hAnsi="Arial" w:cs="Arial"/>
                <w:lang w:val="en-US" w:eastAsia="zh-CN"/>
              </w:rPr>
              <w:t xml:space="preserve"> new functionalit</w:t>
            </w:r>
            <w:r w:rsidR="000E2768">
              <w:rPr>
                <w:rFonts w:ascii="Arial" w:hAnsi="Arial" w:cs="Arial"/>
                <w:lang w:val="en-US" w:eastAsia="zh-CN"/>
              </w:rPr>
              <w:t>y</w:t>
            </w:r>
            <w:r>
              <w:rPr>
                <w:rFonts w:ascii="Arial" w:hAnsi="Arial" w:cs="Arial"/>
                <w:lang w:val="en-US" w:eastAsia="zh-CN"/>
              </w:rPr>
              <w:t xml:space="preserve"> i.e. </w:t>
            </w:r>
            <w:r w:rsidR="009B53B3" w:rsidRPr="00573EE6">
              <w:rPr>
                <w:rFonts w:ascii="Arial" w:hAnsi="Arial" w:cs="Arial"/>
                <w:lang w:val="en-US" w:eastAsia="zh-CN"/>
              </w:rPr>
              <w:t xml:space="preserve">NWDAF containing </w:t>
            </w:r>
            <w:proofErr w:type="spellStart"/>
            <w:r w:rsidR="009B53B3" w:rsidRPr="00573EE6">
              <w:rPr>
                <w:rFonts w:ascii="Arial" w:hAnsi="Arial" w:cs="Arial"/>
                <w:lang w:val="en-US" w:eastAsia="zh-CN"/>
              </w:rPr>
              <w:t>AnLF</w:t>
            </w:r>
            <w:proofErr w:type="spellEnd"/>
            <w:r w:rsidR="009B53B3" w:rsidRPr="00573EE6">
              <w:rPr>
                <w:rFonts w:ascii="Arial" w:hAnsi="Arial" w:cs="Arial"/>
                <w:lang w:val="en-US" w:eastAsia="zh-CN"/>
              </w:rPr>
              <w:t xml:space="preserve"> with </w:t>
            </w:r>
            <w:r w:rsidR="005C2099">
              <w:rPr>
                <w:rFonts w:ascii="Arial" w:hAnsi="Arial" w:cs="Arial"/>
                <w:lang w:val="en-US" w:eastAsia="zh-CN"/>
              </w:rPr>
              <w:t xml:space="preserve">Analytics </w:t>
            </w:r>
            <w:r w:rsidR="009B53B3" w:rsidRPr="00573EE6">
              <w:rPr>
                <w:rFonts w:ascii="Arial" w:hAnsi="Arial" w:cs="Arial"/>
                <w:lang w:val="en-US" w:eastAsia="zh-CN"/>
              </w:rPr>
              <w:t xml:space="preserve">Accuracy </w:t>
            </w:r>
            <w:r w:rsidR="000E2768">
              <w:rPr>
                <w:rFonts w:ascii="Arial" w:hAnsi="Arial" w:cs="Arial"/>
                <w:lang w:val="en-US" w:eastAsia="zh-CN"/>
              </w:rPr>
              <w:t>monitoring</w:t>
            </w:r>
            <w:r w:rsidR="009B53B3" w:rsidRPr="00573EE6">
              <w:rPr>
                <w:rFonts w:ascii="Arial" w:hAnsi="Arial" w:cs="Arial"/>
                <w:lang w:val="en-US" w:eastAsia="zh-CN"/>
              </w:rPr>
              <w:t xml:space="preserve"> capability</w:t>
            </w:r>
            <w:r w:rsidR="00573EE6" w:rsidRPr="00573EE6">
              <w:rPr>
                <w:rFonts w:ascii="Arial" w:hAnsi="Arial" w:cs="Arial"/>
                <w:lang w:val="en-US" w:eastAsia="zh-CN"/>
              </w:rPr>
              <w:t xml:space="preserve"> </w:t>
            </w:r>
            <w:r w:rsidR="00573EE6">
              <w:rPr>
                <w:rFonts w:ascii="Arial" w:hAnsi="Arial" w:cs="Arial"/>
                <w:lang w:val="en-US" w:eastAsia="zh-CN"/>
              </w:rPr>
              <w:t>information</w:t>
            </w:r>
            <w:r w:rsidR="00573EE6" w:rsidRPr="00573EE6">
              <w:rPr>
                <w:rFonts w:ascii="Arial" w:hAnsi="Arial" w:cs="Arial"/>
                <w:lang w:val="en-US" w:eastAsia="zh-CN"/>
              </w:rPr>
              <w:t xml:space="preserve"> </w:t>
            </w:r>
            <w:r w:rsidR="008E3A78">
              <w:rPr>
                <w:rFonts w:ascii="Arial" w:hAnsi="Arial" w:cs="Arial"/>
                <w:lang w:val="en-US" w:eastAsia="zh-CN"/>
              </w:rPr>
              <w:t>should be</w:t>
            </w:r>
            <w:r>
              <w:rPr>
                <w:rFonts w:ascii="Arial" w:hAnsi="Arial" w:cs="Arial"/>
                <w:lang w:val="en-US" w:eastAsia="zh-CN"/>
              </w:rPr>
              <w:t xml:space="preserve"> registered </w:t>
            </w:r>
            <w:r w:rsidR="008E3A78">
              <w:rPr>
                <w:rFonts w:ascii="Arial" w:hAnsi="Arial" w:cs="Arial"/>
                <w:lang w:val="en-US" w:eastAsia="zh-CN"/>
              </w:rPr>
              <w:t xml:space="preserve">to NRF for </w:t>
            </w:r>
            <w:r w:rsidR="005C2099">
              <w:rPr>
                <w:rFonts w:ascii="Arial" w:hAnsi="Arial" w:cs="Arial"/>
                <w:lang w:val="en-US" w:eastAsia="zh-CN"/>
              </w:rPr>
              <w:t>Analytics</w:t>
            </w:r>
            <w:r w:rsidR="00F971D4" w:rsidRPr="00CA24C8">
              <w:rPr>
                <w:rFonts w:ascii="Arial" w:hAnsi="Arial" w:cs="Arial"/>
                <w:lang w:val="en-US" w:eastAsia="zh-CN"/>
              </w:rPr>
              <w:t xml:space="preserve"> Accuracy Monitoring</w:t>
            </w:r>
            <w:r w:rsidR="008E3A78">
              <w:rPr>
                <w:rFonts w:ascii="Arial" w:hAnsi="Arial" w:cs="Arial"/>
                <w:lang w:val="en-US" w:eastAsia="zh-CN"/>
              </w:rPr>
              <w:t>.</w:t>
            </w:r>
          </w:p>
          <w:p w14:paraId="3A489610" w14:textId="0EAE6C4C" w:rsidR="00A46FBB" w:rsidRPr="00A46FBB" w:rsidRDefault="00A46FBB" w:rsidP="005C754F">
            <w:pPr>
              <w:pStyle w:val="af3"/>
              <w:spacing w:before="60" w:after="0"/>
              <w:rPr>
                <w:rFonts w:ascii="Arial" w:hAnsi="Arial" w:cs="Arial"/>
                <w:lang w:val="en-US" w:eastAsia="zh-CN"/>
              </w:rPr>
            </w:pPr>
            <w:r w:rsidRPr="00A46FBB">
              <w:rPr>
                <w:rFonts w:ascii="Arial" w:hAnsi="Arial" w:cs="Arial"/>
                <w:lang w:val="en-US" w:eastAsia="zh-CN"/>
              </w:rPr>
              <w:t xml:space="preserve">Regarding NWDAF containing MTLF with ML Model Accuracy monitoring capability, it is FFS whether and how to support NWDAF containing </w:t>
            </w:r>
            <w:proofErr w:type="spellStart"/>
            <w:r w:rsidRPr="00A46FBB">
              <w:rPr>
                <w:rFonts w:ascii="Arial" w:hAnsi="Arial" w:cs="Arial"/>
                <w:lang w:val="en-US" w:eastAsia="zh-CN"/>
              </w:rPr>
              <w:t>AnLF</w:t>
            </w:r>
            <w:proofErr w:type="spellEnd"/>
            <w:r w:rsidRPr="00A46FBB">
              <w:rPr>
                <w:rFonts w:ascii="Arial" w:hAnsi="Arial" w:cs="Arial"/>
                <w:lang w:val="en-US" w:eastAsia="zh-CN"/>
              </w:rPr>
              <w:t xml:space="preserve"> selecting NWDAF containing MTLF with ML Model Accuracy monitoring capability.</w:t>
            </w:r>
          </w:p>
          <w:p w14:paraId="708AA7DE" w14:textId="3D387761" w:rsidR="004A6D4A" w:rsidRPr="00175A6D" w:rsidRDefault="004A6D4A" w:rsidP="005C754F">
            <w:pPr>
              <w:pStyle w:val="af3"/>
              <w:spacing w:before="60" w:after="0"/>
              <w:rPr>
                <w:rFonts w:ascii="Arial" w:hAnsi="Arial" w:cs="Arial"/>
                <w:lang w:val="en-US" w:eastAsia="zh-CN"/>
              </w:rPr>
            </w:pPr>
            <w:r>
              <w:rPr>
                <w:rFonts w:ascii="Arial" w:hAnsi="Arial" w:cs="Arial"/>
                <w:lang w:val="en-US" w:eastAsia="zh-CN"/>
              </w:rPr>
              <w:t xml:space="preserve">This CR </w:t>
            </w:r>
            <w:r w:rsidR="001C1DBB">
              <w:rPr>
                <w:rFonts w:ascii="Arial" w:hAnsi="Arial" w:cs="Arial"/>
                <w:lang w:val="en-US" w:eastAsia="zh-CN"/>
              </w:rPr>
              <w:t>is to</w:t>
            </w:r>
            <w:r w:rsidR="008E3A78">
              <w:rPr>
                <w:rFonts w:ascii="Arial" w:hAnsi="Arial" w:cs="Arial"/>
                <w:lang w:val="en-US" w:eastAsia="zh-CN"/>
              </w:rPr>
              <w:t xml:space="preserve"> </w:t>
            </w:r>
            <w:r>
              <w:rPr>
                <w:rFonts w:ascii="Arial" w:hAnsi="Arial" w:cs="Arial"/>
                <w:lang w:val="en-US" w:eastAsia="zh-CN"/>
              </w:rPr>
              <w:t>refine</w:t>
            </w:r>
            <w:r w:rsidR="008E3A78">
              <w:rPr>
                <w:rFonts w:ascii="Arial" w:hAnsi="Arial" w:cs="Arial"/>
                <w:lang w:val="en-US" w:eastAsia="zh-CN"/>
              </w:rPr>
              <w:t>s</w:t>
            </w:r>
            <w:r w:rsidR="008E3A78" w:rsidRPr="008E3A78">
              <w:rPr>
                <w:rFonts w:ascii="Arial" w:hAnsi="Arial" w:cs="Arial"/>
                <w:lang w:val="en-US" w:eastAsia="zh-CN"/>
              </w:rPr>
              <w:t xml:space="preserve"> registration and discovery procedure for </w:t>
            </w:r>
            <w:r>
              <w:rPr>
                <w:rFonts w:ascii="Arial" w:hAnsi="Arial" w:cs="Arial"/>
                <w:lang w:val="en-US" w:eastAsia="zh-CN"/>
              </w:rPr>
              <w:t>in TS 23.</w:t>
            </w:r>
            <w:r w:rsidR="001C1DBB">
              <w:rPr>
                <w:rFonts w:ascii="Arial" w:hAnsi="Arial" w:cs="Arial"/>
                <w:lang w:val="en-US" w:eastAsia="zh-CN"/>
              </w:rPr>
              <w:t>502</w:t>
            </w:r>
            <w:r>
              <w:rPr>
                <w:rFonts w:ascii="Arial" w:hAnsi="Arial" w:cs="Arial"/>
                <w:lang w:val="en-US" w:eastAsia="zh-CN"/>
              </w:rPr>
              <w:t xml:space="preserve"> </w:t>
            </w:r>
            <w:r>
              <w:rPr>
                <w:rFonts w:ascii="Arial" w:hAnsi="Arial" w:cs="Arial" w:hint="eastAsia"/>
                <w:lang w:val="en-US" w:eastAsia="zh-CN"/>
              </w:rPr>
              <w:t>based</w:t>
            </w:r>
            <w:r>
              <w:rPr>
                <w:rFonts w:ascii="Arial" w:hAnsi="Arial" w:cs="Arial"/>
                <w:lang w:val="en-US" w:eastAsia="zh-CN"/>
              </w:rPr>
              <w:t xml:space="preserve"> </w:t>
            </w:r>
            <w:r>
              <w:rPr>
                <w:rFonts w:ascii="Arial" w:hAnsi="Arial" w:cs="Arial" w:hint="eastAsia"/>
                <w:lang w:val="en-US" w:eastAsia="zh-CN"/>
              </w:rPr>
              <w:t>on</w:t>
            </w:r>
            <w:r>
              <w:rPr>
                <w:rFonts w:ascii="Arial" w:hAnsi="Arial" w:cs="Arial"/>
                <w:lang w:val="en-US" w:eastAsia="zh-CN"/>
              </w:rPr>
              <w:t xml:space="preserve"> </w:t>
            </w:r>
            <w:r w:rsidR="001C1DBB">
              <w:rPr>
                <w:rFonts w:ascii="Arial" w:hAnsi="Arial" w:cs="Arial"/>
                <w:lang w:val="en-US" w:eastAsia="zh-CN"/>
              </w:rPr>
              <w:t>NRF services</w:t>
            </w:r>
            <w:r>
              <w:rPr>
                <w:rFonts w:ascii="Arial" w:hAnsi="Arial" w:cs="Arial"/>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711A1" w14:textId="3C4264ED" w:rsidR="001C1DBB" w:rsidRPr="00122978" w:rsidRDefault="00344439" w:rsidP="001C1DBB">
            <w:pPr>
              <w:pStyle w:val="af2"/>
              <w:numPr>
                <w:ilvl w:val="0"/>
                <w:numId w:val="7"/>
              </w:numPr>
              <w:spacing w:before="60" w:after="0"/>
              <w:rPr>
                <w:rFonts w:ascii="Arial" w:hAnsi="Arial" w:cs="Arial"/>
                <w:lang w:val="en-US" w:eastAsia="zh-CN"/>
              </w:rPr>
            </w:pPr>
            <w:proofErr w:type="spellStart"/>
            <w:r w:rsidRPr="00122978">
              <w:rPr>
                <w:rFonts w:ascii="Arial" w:hAnsi="Arial" w:cs="Arial"/>
                <w:lang w:val="en-US" w:eastAsia="zh-CN"/>
              </w:rPr>
              <w:t>Nnrf_NFManagement_NFRegister</w:t>
            </w:r>
            <w:proofErr w:type="spellEnd"/>
            <w:r w:rsidRPr="00122978">
              <w:rPr>
                <w:rFonts w:ascii="Arial" w:hAnsi="Arial" w:cs="Arial"/>
                <w:lang w:val="en-US" w:eastAsia="zh-CN"/>
              </w:rPr>
              <w:t xml:space="preserve"> service enhancements for </w:t>
            </w:r>
            <w:r w:rsidR="00AA74E9">
              <w:rPr>
                <w:rFonts w:ascii="Arial" w:hAnsi="Arial" w:cs="Arial"/>
                <w:lang w:val="en-US" w:eastAsia="zh-CN"/>
              </w:rPr>
              <w:t>Analytics</w:t>
            </w:r>
            <w:r w:rsidR="00122978" w:rsidRPr="00122978">
              <w:rPr>
                <w:rFonts w:ascii="Arial" w:hAnsi="Arial" w:cs="Arial"/>
                <w:lang w:val="en-US" w:eastAsia="zh-CN"/>
              </w:rPr>
              <w:t xml:space="preserve"> Accuracy Monitoring</w:t>
            </w:r>
            <w:r w:rsidRPr="00122978">
              <w:rPr>
                <w:rFonts w:ascii="Arial" w:hAnsi="Arial" w:cs="Arial"/>
                <w:lang w:val="en-US" w:eastAsia="zh-CN"/>
              </w:rPr>
              <w:t>;</w:t>
            </w:r>
          </w:p>
          <w:p w14:paraId="6C5F2A75" w14:textId="16C55400" w:rsidR="00122978" w:rsidRDefault="00344439" w:rsidP="00122978">
            <w:pPr>
              <w:pStyle w:val="af2"/>
              <w:numPr>
                <w:ilvl w:val="0"/>
                <w:numId w:val="7"/>
              </w:numPr>
              <w:spacing w:before="60" w:after="0"/>
              <w:rPr>
                <w:rFonts w:ascii="Arial" w:hAnsi="Arial" w:cs="Arial"/>
                <w:lang w:val="en-US" w:eastAsia="zh-CN"/>
              </w:rPr>
            </w:pPr>
            <w:proofErr w:type="spellStart"/>
            <w:r w:rsidRPr="00122978">
              <w:rPr>
                <w:rFonts w:ascii="Arial" w:hAnsi="Arial" w:cs="Arial"/>
                <w:lang w:val="en-US" w:eastAsia="zh-CN"/>
              </w:rPr>
              <w:t>Nnrf_NFManagement_NFStatusSubscribe</w:t>
            </w:r>
            <w:proofErr w:type="spellEnd"/>
            <w:r w:rsidRPr="00122978">
              <w:rPr>
                <w:rFonts w:ascii="Arial" w:hAnsi="Arial" w:cs="Arial"/>
                <w:lang w:val="en-US" w:eastAsia="zh-CN"/>
              </w:rPr>
              <w:t xml:space="preserve"> service enhancements for </w:t>
            </w:r>
            <w:r w:rsidR="00AA74E9">
              <w:rPr>
                <w:rFonts w:ascii="Arial" w:hAnsi="Arial" w:cs="Arial"/>
                <w:lang w:val="en-US" w:eastAsia="zh-CN"/>
              </w:rPr>
              <w:t>Analytics</w:t>
            </w:r>
            <w:r w:rsidR="00122978" w:rsidRPr="00122978">
              <w:rPr>
                <w:rFonts w:ascii="Arial" w:hAnsi="Arial" w:cs="Arial"/>
                <w:lang w:val="en-US" w:eastAsia="zh-CN"/>
              </w:rPr>
              <w:t xml:space="preserve"> Accuracy Monitoring</w:t>
            </w:r>
            <w:r w:rsidRPr="00122978">
              <w:rPr>
                <w:rFonts w:ascii="Arial" w:hAnsi="Arial" w:cs="Arial"/>
                <w:lang w:val="en-US" w:eastAsia="zh-CN"/>
              </w:rPr>
              <w:t>;</w:t>
            </w:r>
          </w:p>
          <w:p w14:paraId="31C656EC" w14:textId="28508ABB" w:rsidR="00344439" w:rsidRPr="00122978" w:rsidRDefault="00344439" w:rsidP="00122978">
            <w:pPr>
              <w:pStyle w:val="af2"/>
              <w:numPr>
                <w:ilvl w:val="0"/>
                <w:numId w:val="7"/>
              </w:numPr>
              <w:spacing w:before="60" w:after="0"/>
              <w:rPr>
                <w:rFonts w:ascii="Arial" w:hAnsi="Arial" w:cs="Arial"/>
                <w:lang w:val="en-US" w:eastAsia="zh-CN"/>
              </w:rPr>
            </w:pPr>
            <w:proofErr w:type="spellStart"/>
            <w:r w:rsidRPr="00122978">
              <w:rPr>
                <w:rFonts w:ascii="Arial" w:hAnsi="Arial" w:cs="Arial"/>
                <w:lang w:val="en-US" w:eastAsia="zh-CN"/>
              </w:rPr>
              <w:t>Nnrf_NFDiscovery_Request</w:t>
            </w:r>
            <w:proofErr w:type="spellEnd"/>
            <w:r w:rsidRPr="00122978">
              <w:rPr>
                <w:rFonts w:ascii="Arial" w:hAnsi="Arial" w:cs="Arial"/>
                <w:lang w:val="en-US" w:eastAsia="zh-CN"/>
              </w:rPr>
              <w:t xml:space="preserve"> service enhancements for </w:t>
            </w:r>
            <w:r w:rsidR="00AA74E9">
              <w:rPr>
                <w:rFonts w:ascii="Arial" w:hAnsi="Arial" w:cs="Arial"/>
                <w:lang w:val="en-US" w:eastAsia="zh-CN"/>
              </w:rPr>
              <w:t>Analytics</w:t>
            </w:r>
            <w:r w:rsidR="00AA74E9" w:rsidRPr="00122978">
              <w:rPr>
                <w:rFonts w:ascii="Arial" w:hAnsi="Arial" w:cs="Arial"/>
                <w:lang w:val="en-US" w:eastAsia="zh-CN"/>
              </w:rPr>
              <w:t xml:space="preserve"> </w:t>
            </w:r>
            <w:r w:rsidR="00122978" w:rsidRPr="00122978">
              <w:rPr>
                <w:rFonts w:ascii="Arial" w:hAnsi="Arial" w:cs="Arial"/>
                <w:lang w:val="en-US" w:eastAsia="zh-CN"/>
              </w:rPr>
              <w:t>Accuracy Monitoring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CA24C8" w:rsidRDefault="005C754F" w:rsidP="005C754F">
            <w:pPr>
              <w:pStyle w:val="CRCoverPage"/>
              <w:spacing w:after="0"/>
              <w:rPr>
                <w:noProof/>
                <w:sz w:val="8"/>
                <w:szCs w:val="8"/>
                <w:highlight w:val="yellow"/>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950EA" w:rsidR="005C754F" w:rsidRPr="007376D8" w:rsidRDefault="00324855" w:rsidP="005C754F">
            <w:pPr>
              <w:pStyle w:val="CRCoverPage"/>
              <w:spacing w:after="0"/>
              <w:rPr>
                <w:rFonts w:cs="Arial"/>
                <w:lang w:val="en-US" w:eastAsia="zh-CN"/>
              </w:rPr>
            </w:pPr>
            <w:r w:rsidRPr="007376D8">
              <w:rPr>
                <w:rFonts w:cs="Arial"/>
                <w:lang w:val="en-US" w:eastAsia="zh-CN"/>
              </w:rPr>
              <w:t>It is not clear</w:t>
            </w:r>
            <w:r w:rsidR="00AA7FA7" w:rsidRPr="007376D8">
              <w:rPr>
                <w:rFonts w:cs="Arial"/>
                <w:lang w:val="en-US" w:eastAsia="zh-CN"/>
              </w:rPr>
              <w:t xml:space="preserve"> </w:t>
            </w:r>
            <w:r w:rsidR="001C1DBB" w:rsidRPr="007376D8">
              <w:rPr>
                <w:rFonts w:cs="Arial"/>
                <w:lang w:val="en-US" w:eastAsia="zh-CN"/>
              </w:rPr>
              <w:t xml:space="preserve">how to enhance NRF services to accomplish </w:t>
            </w:r>
            <w:r w:rsidR="00AA74E9">
              <w:rPr>
                <w:rFonts w:cs="Arial"/>
                <w:lang w:val="en-US" w:eastAsia="zh-CN"/>
              </w:rPr>
              <w:t>Analytics</w:t>
            </w:r>
            <w:r w:rsidR="00AA74E9" w:rsidRPr="00122978">
              <w:rPr>
                <w:rFonts w:cs="Arial"/>
                <w:lang w:val="en-US" w:eastAsia="zh-CN"/>
              </w:rPr>
              <w:t xml:space="preserve"> </w:t>
            </w:r>
            <w:r w:rsidR="003C4A95" w:rsidRPr="00122978">
              <w:rPr>
                <w:rFonts w:cs="Arial"/>
                <w:lang w:val="en-US" w:eastAsia="zh-CN"/>
              </w:rPr>
              <w:t>Accuracy Monitoring</w:t>
            </w:r>
            <w:r w:rsidR="001C1DBB" w:rsidRPr="007376D8">
              <w:rPr>
                <w:rFonts w:cs="Arial"/>
                <w:lang w:val="en-US" w:eastAsia="zh-CN"/>
              </w:rPr>
              <w:t xml:space="preserve"> registration and discovery.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45A14" w:rsidR="0004506A" w:rsidRDefault="00AA7509" w:rsidP="0004506A">
            <w:pPr>
              <w:pStyle w:val="CRCoverPage"/>
              <w:spacing w:after="0"/>
              <w:rPr>
                <w:noProof/>
              </w:rPr>
            </w:pPr>
            <w:r>
              <w:rPr>
                <w:lang w:eastAsia="zh-CN"/>
              </w:rPr>
              <w:t>5.2.7.2.2,</w:t>
            </w:r>
            <w:r w:rsidRPr="00140E21">
              <w:rPr>
                <w:lang w:eastAsia="zh-CN"/>
              </w:rPr>
              <w:t xml:space="preserve"> </w:t>
            </w:r>
            <w:r>
              <w:rPr>
                <w:lang w:eastAsia="zh-CN"/>
              </w:rPr>
              <w:t>5.2.7.2.5,</w:t>
            </w:r>
            <w:r w:rsidRPr="00140E21">
              <w:rPr>
                <w:lang w:eastAsia="zh-CN"/>
              </w:rPr>
              <w:t xml:space="preserve"> </w:t>
            </w:r>
            <w:r>
              <w:rPr>
                <w:lang w:eastAsia="zh-CN"/>
              </w:rPr>
              <w:t>5.2.7.3.2,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6A55BC"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13EFD" w:rsidR="0004506A" w:rsidRDefault="00FD39C5"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42345C" w:rsidR="00344439" w:rsidRPr="0042794F" w:rsidRDefault="00FD39C5" w:rsidP="00344439">
            <w:pPr>
              <w:pStyle w:val="CRCoverPage"/>
              <w:spacing w:after="0"/>
              <w:ind w:left="99"/>
              <w:rPr>
                <w:noProof/>
              </w:rPr>
            </w:pPr>
            <w:r w:rsidRPr="0042794F">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42794F" w:rsidRDefault="009A52CA" w:rsidP="0004506A">
            <w:pPr>
              <w:pStyle w:val="CRCoverPage"/>
              <w:spacing w:after="0"/>
              <w:ind w:left="99"/>
              <w:rPr>
                <w:noProof/>
              </w:rPr>
            </w:pPr>
            <w:r w:rsidRPr="0042794F">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42794F" w:rsidRDefault="009A52CA" w:rsidP="0004506A">
            <w:pPr>
              <w:pStyle w:val="CRCoverPage"/>
              <w:spacing w:after="0"/>
              <w:ind w:left="99"/>
              <w:rPr>
                <w:noProof/>
              </w:rPr>
            </w:pPr>
            <w:r w:rsidRPr="0042794F">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42794F"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26807CF" w:rsidR="0004506A" w:rsidRPr="0042794F"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6ED0FF8"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 * Start of Changes</w:t>
      </w:r>
      <w:r w:rsidR="00CB50FE">
        <w:rPr>
          <w:color w:val="FF0000"/>
        </w:rPr>
        <w:t xml:space="preserve"> </w:t>
      </w:r>
      <w:r>
        <w:rPr>
          <w:color w:val="FF0000"/>
        </w:rPr>
        <w:t xml:space="preserve">* * * </w:t>
      </w:r>
    </w:p>
    <w:p w14:paraId="0D35E41D" w14:textId="77777777" w:rsidR="001C1DBB" w:rsidRPr="00140E21" w:rsidRDefault="001C1DBB" w:rsidP="001C1DBB">
      <w:pPr>
        <w:pStyle w:val="5"/>
        <w:rPr>
          <w:lang w:eastAsia="zh-CN"/>
        </w:rPr>
      </w:pPr>
      <w:bookmarkStart w:id="9" w:name="_Toc114668743"/>
      <w:bookmarkStart w:id="10" w:name="_Hlk118466841"/>
      <w:bookmarkEnd w:id="2"/>
      <w:bookmarkEnd w:id="3"/>
      <w:bookmarkEnd w:id="4"/>
      <w:bookmarkEnd w:id="5"/>
      <w:bookmarkEnd w:id="6"/>
      <w:bookmarkEnd w:id="7"/>
      <w:bookmarkEnd w:id="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9"/>
    </w:p>
    <w:p w14:paraId="677CE960" w14:textId="77777777" w:rsidR="001C1DBB" w:rsidRPr="00140E21" w:rsidRDefault="001C1DBB" w:rsidP="001C1DB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E11F499" w14:textId="77777777" w:rsidR="001C1DBB" w:rsidRPr="00140E21" w:rsidRDefault="001C1DBB" w:rsidP="001C1DBB">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1E15A90" w14:textId="77777777" w:rsidR="001C1DBB" w:rsidRPr="00140E21" w:rsidRDefault="001C1DBB" w:rsidP="001C1DBB">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D5C1D01" w14:textId="77777777" w:rsidR="001C1DBB" w:rsidRPr="00140E21" w:rsidRDefault="001C1DBB" w:rsidP="001C1DBB">
      <w:pPr>
        <w:pStyle w:val="NO"/>
      </w:pPr>
      <w:r w:rsidRPr="00140E21">
        <w:t>NOTE 1:</w:t>
      </w:r>
      <w:r w:rsidRPr="00140E21">
        <w:tab/>
        <w:t>for the UPF, the addressing information within the NF profile corresponds to the N4 interface.</w:t>
      </w:r>
    </w:p>
    <w:p w14:paraId="61D18F45" w14:textId="77777777" w:rsidR="001C1DBB" w:rsidRPr="00140E21" w:rsidRDefault="001C1DBB" w:rsidP="001C1DB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F723716" w14:textId="77777777" w:rsidR="001C1DBB" w:rsidRPr="00140E21" w:rsidRDefault="001C1DBB" w:rsidP="001C1DBB">
      <w:pPr>
        <w:rPr>
          <w:b/>
        </w:rPr>
      </w:pPr>
      <w:r w:rsidRPr="00140E21">
        <w:rPr>
          <w:b/>
        </w:rPr>
        <w:t>Inputs, Optional:</w:t>
      </w:r>
    </w:p>
    <w:p w14:paraId="1BB82BD9" w14:textId="77777777" w:rsidR="001C1DBB" w:rsidRPr="00140E21" w:rsidRDefault="001C1DBB" w:rsidP="001C1DBB">
      <w:pPr>
        <w:pStyle w:val="B1"/>
      </w:pPr>
      <w:r w:rsidRPr="00140E21">
        <w:t>-</w:t>
      </w:r>
      <w:r w:rsidRPr="00140E21">
        <w:tab/>
        <w:t>If the consumer NF stores Data Set(s) (e.g. UDR): Range(s) of SUPIs, range(s) of GPSIs, range(s) of external group identifiers, Data Set Identifier(s).</w:t>
      </w:r>
    </w:p>
    <w:p w14:paraId="0376EA0B" w14:textId="77777777" w:rsidR="001C1DBB" w:rsidRDefault="001C1DBB" w:rsidP="001C1DBB">
      <w:pPr>
        <w:pStyle w:val="B1"/>
      </w:pPr>
      <w:r>
        <w:t>-</w:t>
      </w:r>
      <w:r>
        <w:tab/>
        <w:t>If the consumer is BSF: Range(s) of SUPIs, range(s) of GPSIs, Range(s) of (UE) IPv4 addresses or Range(s) of (UE) IPv6 prefixes, IP domain list as described in clause 6.1.6.2.21 of TS 29.510 [37], Range(s) of SUPIs, range(s) of GPSIs.</w:t>
      </w:r>
    </w:p>
    <w:p w14:paraId="03FD630B" w14:textId="77777777" w:rsidR="001C1DBB" w:rsidRPr="00140E21" w:rsidRDefault="001C1DBB" w:rsidP="001C1DB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ACD5592" w14:textId="77777777" w:rsidR="001C1DBB" w:rsidRPr="00140E21" w:rsidRDefault="001C1DBB" w:rsidP="001C1DB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2587AD6" w14:textId="77777777" w:rsidR="001C1DBB" w:rsidRDefault="001C1DBB" w:rsidP="001C1DB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76D3172" w14:textId="77777777" w:rsidR="001C1DBB" w:rsidRDefault="001C1DBB" w:rsidP="001C1DB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30EA3C0" w14:textId="77777777" w:rsidR="001C1DBB" w:rsidRPr="00140E21" w:rsidRDefault="001C1DBB" w:rsidP="001C1DBB">
      <w:pPr>
        <w:pStyle w:val="B1"/>
      </w:pPr>
      <w:r w:rsidRPr="00140E21">
        <w:t>-</w:t>
      </w:r>
      <w:r w:rsidRPr="00140E21">
        <w:tab/>
        <w:t>If the consumer is AMF, it includes list of GUAMI(s). In addition, AMF may include list of GUAMI(s) for which it can serve as backup for failure/maintenance.</w:t>
      </w:r>
    </w:p>
    <w:p w14:paraId="13ACE594" w14:textId="77777777" w:rsidR="001C1DBB" w:rsidRPr="00140E21" w:rsidRDefault="001C1DBB" w:rsidP="001C1DB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AF016BC" w14:textId="77777777" w:rsidR="001C1DBB" w:rsidRDefault="001C1DBB" w:rsidP="001C1DB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7A51E70" w14:textId="77777777" w:rsidR="001C1DBB" w:rsidRPr="00140E21" w:rsidRDefault="001C1DBB" w:rsidP="001C1DBB">
      <w:pPr>
        <w:pStyle w:val="B1"/>
      </w:pPr>
      <w:r w:rsidRPr="00140E21">
        <w:t>-</w:t>
      </w:r>
      <w:r w:rsidRPr="00140E21">
        <w:tab/>
        <w:t>If the consumer is P-CSCF, the P-CSCF IP address(es) to be provided to the UE by SMF.</w:t>
      </w:r>
    </w:p>
    <w:p w14:paraId="348D7725" w14:textId="77777777" w:rsidR="001C1DBB" w:rsidRPr="00140E21" w:rsidRDefault="001C1DBB" w:rsidP="001C1DB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22092B8" w14:textId="77777777" w:rsidR="001C1DBB" w:rsidRPr="00140E21" w:rsidRDefault="001C1DBB" w:rsidP="001C1DBB">
      <w:pPr>
        <w:pStyle w:val="B1"/>
      </w:pPr>
      <w:r w:rsidRPr="00140E21">
        <w:t>-</w:t>
      </w:r>
      <w:r w:rsidRPr="00140E21">
        <w:tab/>
        <w:t>For the UPF Management: UPF Provisioning Information as defined in clause 4.17.6.</w:t>
      </w:r>
    </w:p>
    <w:p w14:paraId="26A9733D" w14:textId="77777777" w:rsidR="001C1DBB" w:rsidRPr="00140E21" w:rsidRDefault="001C1DBB" w:rsidP="001C1DBB">
      <w:pPr>
        <w:pStyle w:val="B1"/>
      </w:pPr>
      <w:r w:rsidRPr="00140E21">
        <w:t>-</w:t>
      </w:r>
      <w:r w:rsidRPr="00140E21">
        <w:tab/>
        <w:t>S-NSSAI(s) and the associated NSI ID(s) (if available).</w:t>
      </w:r>
    </w:p>
    <w:p w14:paraId="4DB6AF32" w14:textId="77777777" w:rsidR="001C1DBB" w:rsidRDefault="001C1DBB" w:rsidP="001C1DBB">
      <w:pPr>
        <w:pStyle w:val="B1"/>
      </w:pPr>
      <w:r>
        <w:t>-</w:t>
      </w:r>
      <w:r>
        <w:tab/>
        <w:t>DNN(s) if the consumer is PCF or BSF. DNN(s) per S-NSSAI if the consumer is SMF, UPF or TSCTSF.</w:t>
      </w:r>
    </w:p>
    <w:p w14:paraId="746BE84E" w14:textId="77777777" w:rsidR="001C1DBB" w:rsidRDefault="001C1DBB" w:rsidP="001C1DBB">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6ABBDBB0" w14:textId="77777777" w:rsidR="001C1DBB" w:rsidRPr="00140E21" w:rsidRDefault="001C1DBB" w:rsidP="001C1DBB">
      <w:pPr>
        <w:pStyle w:val="B1"/>
      </w:pPr>
      <w:r w:rsidRPr="00140E21">
        <w:t>-</w:t>
      </w:r>
      <w:r w:rsidRPr="00140E21">
        <w:tab/>
        <w:t>Information about the location of the NF consumer (operator specific information, e.g. geographical location, data centre).</w:t>
      </w:r>
    </w:p>
    <w:p w14:paraId="43E7E9BF" w14:textId="77777777" w:rsidR="001C1DBB" w:rsidRPr="00140E21" w:rsidRDefault="001C1DBB" w:rsidP="001C1DBB">
      <w:pPr>
        <w:pStyle w:val="B1"/>
      </w:pPr>
      <w:r w:rsidRPr="00140E21">
        <w:t>-</w:t>
      </w:r>
      <w:r w:rsidRPr="00140E21">
        <w:tab/>
        <w:t>TAI(s).</w:t>
      </w:r>
    </w:p>
    <w:p w14:paraId="32FF1310" w14:textId="77777777" w:rsidR="001C1DBB" w:rsidRPr="00140E21" w:rsidRDefault="001C1DBB" w:rsidP="001C1DBB">
      <w:pPr>
        <w:pStyle w:val="B1"/>
      </w:pPr>
      <w:r w:rsidRPr="00140E21">
        <w:t>-</w:t>
      </w:r>
      <w:r w:rsidRPr="00140E21">
        <w:tab/>
        <w:t>NF Set ID.</w:t>
      </w:r>
    </w:p>
    <w:p w14:paraId="7E8B1C02" w14:textId="77777777" w:rsidR="001C1DBB" w:rsidRPr="00140E21" w:rsidRDefault="001C1DBB" w:rsidP="001C1DBB">
      <w:pPr>
        <w:pStyle w:val="B1"/>
      </w:pPr>
      <w:r w:rsidRPr="00140E21">
        <w:t>-</w:t>
      </w:r>
      <w:r w:rsidRPr="00140E21">
        <w:tab/>
        <w:t>NF Service Set ID.</w:t>
      </w:r>
    </w:p>
    <w:p w14:paraId="39BE78B4" w14:textId="77777777" w:rsidR="001C1DBB" w:rsidRPr="00140E21" w:rsidRDefault="001C1DBB" w:rsidP="001C1DBB">
      <w:pPr>
        <w:pStyle w:val="B1"/>
      </w:pPr>
      <w:r w:rsidRPr="00140E21">
        <w:t>-</w:t>
      </w:r>
      <w:r w:rsidRPr="00140E21">
        <w:tab/>
        <w:t>If the consumer is PCF or SMF, it includes the MA PDU Session capability to indicate if the NF instance supports MA PDU session or not.</w:t>
      </w:r>
    </w:p>
    <w:p w14:paraId="5B297485" w14:textId="77777777" w:rsidR="001C1DBB" w:rsidRDefault="001C1DBB" w:rsidP="001C1DBB">
      <w:pPr>
        <w:pStyle w:val="B1"/>
      </w:pPr>
      <w:r>
        <w:t>-</w:t>
      </w:r>
      <w:r>
        <w:tab/>
        <w:t>If the consumer is PCF, it includes the DNN replacement capability to indicate if the NF instance supports DNN replacement or not.</w:t>
      </w:r>
    </w:p>
    <w:p w14:paraId="6067F811" w14:textId="77777777" w:rsidR="001C1DBB" w:rsidRDefault="001C1DBB" w:rsidP="001C1DBB">
      <w:pPr>
        <w:pStyle w:val="B1"/>
      </w:pPr>
      <w:r>
        <w:t>-</w:t>
      </w:r>
      <w:r>
        <w:tab/>
        <w:t xml:space="preserve">If the consumer is PCF, it may include the 5G </w:t>
      </w:r>
      <w:proofErr w:type="spellStart"/>
      <w:r>
        <w:t>ProSe</w:t>
      </w:r>
      <w:proofErr w:type="spellEnd"/>
      <w:r>
        <w:t xml:space="preserve"> Capability as specified in TS 23.304 [77].</w:t>
      </w:r>
    </w:p>
    <w:p w14:paraId="0FA497A5" w14:textId="77777777" w:rsidR="001C1DBB" w:rsidRDefault="001C1DBB" w:rsidP="001C1DBB">
      <w:pPr>
        <w:pStyle w:val="B1"/>
      </w:pPr>
      <w:r>
        <w:t>-</w:t>
      </w:r>
      <w:r>
        <w:tab/>
        <w:t>If the consumer is PCF, it may include the V2X capability as specified in TS 23.287 [73].</w:t>
      </w:r>
    </w:p>
    <w:p w14:paraId="23446C1C" w14:textId="05B5D5F3" w:rsidR="0074000B" w:rsidRPr="00140E21" w:rsidRDefault="001C1DBB" w:rsidP="00083022">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w:t>
      </w:r>
      <w:r w:rsidR="00906072">
        <w:t>.</w:t>
      </w:r>
      <w:r>
        <w:t xml:space="preserve"> </w:t>
      </w:r>
      <w:r w:rsidR="00906072">
        <w:t>I</w:t>
      </w:r>
      <w:r>
        <w:t>f the</w:t>
      </w:r>
      <w:r w:rsidR="00264E09" w:rsidRPr="00264E09">
        <w:t xml:space="preserve"> </w:t>
      </w:r>
      <w:proofErr w:type="spellStart"/>
      <w:r w:rsidR="00264E09" w:rsidRPr="00140E21">
        <w:t>the</w:t>
      </w:r>
      <w:proofErr w:type="spellEnd"/>
      <w:r w:rsidR="00264E09" w:rsidRPr="00140E21">
        <w:t xml:space="preserve"> consumer is</w:t>
      </w:r>
      <w:r>
        <w:t xml:space="preserve"> </w:t>
      </w:r>
      <w:r w:rsidR="00264E09">
        <w:rPr>
          <w:lang w:eastAsia="zh-CN"/>
        </w:rPr>
        <w:t xml:space="preserve">NWDAF containing MTLF with </w:t>
      </w:r>
      <w:r w:rsidR="00264E09" w:rsidRPr="00802794">
        <w:rPr>
          <w:lang w:eastAsia="zh-CN"/>
        </w:rPr>
        <w:t>Federated Lear</w:t>
      </w:r>
      <w:r w:rsidR="00264E09">
        <w:rPr>
          <w:lang w:eastAsia="zh-CN"/>
        </w:rPr>
        <w:t>n</w:t>
      </w:r>
      <w:r w:rsidR="00264E09" w:rsidRPr="00802794">
        <w:rPr>
          <w:lang w:eastAsia="zh-CN"/>
        </w:rPr>
        <w:t>ing</w:t>
      </w:r>
      <w:r w:rsidR="00264E09">
        <w:rPr>
          <w:lang w:eastAsia="zh-CN"/>
        </w:rPr>
        <w:t xml:space="preserve"> (FL) capability</w:t>
      </w:r>
      <w:r w:rsidR="00906072">
        <w:t>, it</w:t>
      </w:r>
      <w:r>
        <w:t xml:space="preserve"> </w:t>
      </w:r>
      <w:r w:rsidR="00264E09">
        <w:rPr>
          <w:lang w:eastAsia="zh-CN"/>
        </w:rPr>
        <w:t xml:space="preserve">includes </w:t>
      </w:r>
      <w:r w:rsidR="00264E09" w:rsidRPr="00802794">
        <w:rPr>
          <w:lang w:eastAsia="zh-CN"/>
        </w:rPr>
        <w:t xml:space="preserve">FL capability </w:t>
      </w:r>
      <w:r w:rsidR="006146C4" w:rsidRPr="0074000B">
        <w:t>type</w:t>
      </w:r>
      <w:r w:rsidR="00264E09" w:rsidRPr="00802794">
        <w:t xml:space="preserve"> </w:t>
      </w:r>
      <w:r w:rsidR="00264E09" w:rsidRPr="00802794">
        <w:rPr>
          <w:lang w:eastAsia="zh-CN"/>
        </w:rPr>
        <w:t xml:space="preserve">(i.e. </w:t>
      </w:r>
      <w:r w:rsidR="00264E09" w:rsidRPr="004450FD">
        <w:rPr>
          <w:lang w:eastAsia="zh-CN"/>
        </w:rPr>
        <w:t xml:space="preserve">FL </w:t>
      </w:r>
      <w:r w:rsidR="00264E09">
        <w:t xml:space="preserve">client capability, </w:t>
      </w:r>
      <w:r w:rsidR="00264E09" w:rsidRPr="00802794">
        <w:t>FL server</w:t>
      </w:r>
      <w:r w:rsidR="00264E09" w:rsidRPr="00374949">
        <w:t xml:space="preserve"> </w:t>
      </w:r>
      <w:r w:rsidR="00264E09" w:rsidRPr="00DD5F19">
        <w:t>capability</w:t>
      </w:r>
      <w:r w:rsidR="00654168" w:rsidRPr="00DD5F19">
        <w:t>, if available</w:t>
      </w:r>
      <w:r w:rsidR="00264E09" w:rsidRPr="00802794">
        <w:t>)</w:t>
      </w:r>
      <w:r w:rsidR="00264E09">
        <w:t>, Time interval supporting FL</w:t>
      </w:r>
      <w:r w:rsidR="00A07532" w:rsidRPr="008400D0">
        <w:rPr>
          <w:rPrChange w:id="11" w:author="xiaobo" w:date="2023-01-02T18:26:00Z">
            <w:rPr>
              <w:rFonts w:eastAsiaTheme="minorEastAsia"/>
              <w:lang w:eastAsia="zh-CN"/>
            </w:rPr>
          </w:rPrChange>
        </w:rPr>
        <w:t>,</w:t>
      </w:r>
      <w:r w:rsidR="00A07532" w:rsidRPr="00A07532">
        <w:t xml:space="preserve"> if av</w:t>
      </w:r>
      <w:r w:rsidR="00A07532">
        <w:t>ailable (see cla</w:t>
      </w:r>
      <w:r w:rsidR="00A07532" w:rsidRPr="00E86D4C">
        <w:t>use </w:t>
      </w:r>
      <w:r w:rsidR="006B378E" w:rsidRPr="0074000B">
        <w:t>5.2</w:t>
      </w:r>
      <w:r w:rsidR="00A07532" w:rsidRPr="00E86D4C">
        <w:t xml:space="preserve"> of TS</w:t>
      </w:r>
      <w:r w:rsidR="00A07532">
        <w:t> 23.288 [50])</w:t>
      </w:r>
      <w:r>
        <w:t xml:space="preserve">. </w:t>
      </w:r>
      <w:ins w:id="12" w:author="xiaobo" w:date="2023-01-02T18:23:00Z">
        <w:r w:rsidR="00DD5F19">
          <w:t>If the</w:t>
        </w:r>
        <w:r w:rsidR="00DD5F19" w:rsidRPr="00264E09">
          <w:t xml:space="preserve"> </w:t>
        </w:r>
        <w:proofErr w:type="spellStart"/>
        <w:r w:rsidR="00DD5F19" w:rsidRPr="00140E21">
          <w:t>the</w:t>
        </w:r>
        <w:proofErr w:type="spellEnd"/>
        <w:r w:rsidR="00DD5F19" w:rsidRPr="00140E21">
          <w:t xml:space="preserve"> consumer is</w:t>
        </w:r>
        <w:r w:rsidR="00DD5F19">
          <w:t xml:space="preserve"> NWDAF containing </w:t>
        </w:r>
        <w:proofErr w:type="spellStart"/>
        <w:r w:rsidR="00DD5F19">
          <w:t>AnLF</w:t>
        </w:r>
        <w:proofErr w:type="spellEnd"/>
        <w:r w:rsidR="00DD5F19">
          <w:t xml:space="preserve"> with </w:t>
        </w:r>
      </w:ins>
      <w:ins w:id="13" w:author="xiaobo" w:date="2023-01-02T18:26:00Z">
        <w:r w:rsidR="00752438" w:rsidRPr="008400D0">
          <w:rPr>
            <w:rPrChange w:id="14" w:author="xiaobo" w:date="2023-01-02T18:26:00Z">
              <w:rPr>
                <w:rFonts w:ascii="Arial" w:hAnsi="Arial" w:cs="Arial"/>
                <w:lang w:val="en-US" w:eastAsia="zh-CN"/>
              </w:rPr>
            </w:rPrChange>
          </w:rPr>
          <w:t>Analytics Accuracy monitoring capability</w:t>
        </w:r>
      </w:ins>
      <w:ins w:id="15" w:author="xiaobo" w:date="2023-01-02T18:23:00Z">
        <w:r w:rsidR="00DD5F19">
          <w:t xml:space="preserve">, it includes </w:t>
        </w:r>
      </w:ins>
      <w:ins w:id="16" w:author="xiaobo" w:date="2023-01-02T18:26:00Z">
        <w:r w:rsidR="00267A28" w:rsidRPr="008400D0">
          <w:rPr>
            <w:rPrChange w:id="17" w:author="xiaobo" w:date="2023-01-02T18:26:00Z">
              <w:rPr>
                <w:rFonts w:ascii="Arial" w:hAnsi="Arial" w:cs="Arial"/>
                <w:lang w:val="en-US" w:eastAsia="zh-CN"/>
              </w:rPr>
            </w:rPrChange>
          </w:rPr>
          <w:t xml:space="preserve">Analytics Accuracy monitoring </w:t>
        </w:r>
        <w:proofErr w:type="spellStart"/>
        <w:r w:rsidR="00267A28" w:rsidRPr="008400D0">
          <w:rPr>
            <w:rPrChange w:id="18" w:author="xiaobo" w:date="2023-01-02T18:26:00Z">
              <w:rPr>
                <w:rFonts w:ascii="Arial" w:hAnsi="Arial" w:cs="Arial"/>
                <w:lang w:val="en-US" w:eastAsia="zh-CN"/>
              </w:rPr>
            </w:rPrChange>
          </w:rPr>
          <w:t>capability</w:t>
        </w:r>
      </w:ins>
      <w:ins w:id="19" w:author="vivo" w:date="2023-02-10T14:28:00Z">
        <w:r w:rsidR="00075372" w:rsidRPr="00837024">
          <w:t>indicator</w:t>
        </w:r>
      </w:ins>
      <w:proofErr w:type="spellEnd"/>
      <w:ins w:id="20" w:author="xiaobo" w:date="2023-01-02T18:29:00Z">
        <w:r w:rsidR="00083022">
          <w:t>, Time</w:t>
        </w:r>
      </w:ins>
      <w:ins w:id="21" w:author="xiaobo" w:date="2023-01-02T18:28:00Z">
        <w:r w:rsidR="00D62206">
          <w:t xml:space="preserve"> Period of Interest for Analytics Accuracy Monitoring </w:t>
        </w:r>
      </w:ins>
      <w:ins w:id="22" w:author="xiaobo" w:date="2023-01-02T18:23:00Z">
        <w:r w:rsidR="00DD5F19">
          <w:t>(see cla</w:t>
        </w:r>
        <w:r w:rsidR="00DD5F19" w:rsidRPr="00E86D4C">
          <w:t>use </w:t>
        </w:r>
        <w:r w:rsidR="00DD5F19" w:rsidRPr="00A61799">
          <w:t>5.2</w:t>
        </w:r>
        <w:r w:rsidR="00DD5F19" w:rsidRPr="00E86D4C">
          <w:t xml:space="preserve"> of TS</w:t>
        </w:r>
        <w:r w:rsidR="00DD5F19">
          <w:t xml:space="preserve"> 23.288 [50]). </w:t>
        </w:r>
      </w:ins>
      <w:r>
        <w:t>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7A11E89E" w14:textId="77777777" w:rsidR="001C1DBB" w:rsidRDefault="001C1DBB" w:rsidP="001C1DB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C15F707" w14:textId="77777777" w:rsidR="001C1DBB" w:rsidRDefault="001C1DBB" w:rsidP="001C1DBB">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11B28450" w14:textId="77777777" w:rsidR="001C1DBB" w:rsidRDefault="001C1DBB" w:rsidP="001C1DBB">
      <w:pPr>
        <w:pStyle w:val="B1"/>
      </w:pPr>
      <w:r>
        <w:t>-</w:t>
      </w:r>
      <w:r>
        <w:tab/>
        <w:t>Notification endpoint for default subscription for each type of notification that the NF is interested in receiving.</w:t>
      </w:r>
    </w:p>
    <w:p w14:paraId="088AB075" w14:textId="77777777" w:rsidR="001C1DBB" w:rsidRDefault="001C1DBB" w:rsidP="001C1DBB">
      <w:pPr>
        <w:pStyle w:val="B1"/>
      </w:pPr>
      <w:r>
        <w:t>-</w:t>
      </w:r>
      <w:r>
        <w:tab/>
        <w:t>Endpoint Address(es) of instance(s) of supported service(s).</w:t>
      </w:r>
    </w:p>
    <w:p w14:paraId="4BA01F3E" w14:textId="77777777" w:rsidR="001C1DBB" w:rsidRDefault="001C1DBB" w:rsidP="001C1DBB">
      <w:pPr>
        <w:pStyle w:val="B1"/>
      </w:pPr>
      <w:r>
        <w:t>-</w:t>
      </w:r>
      <w:r>
        <w:tab/>
        <w:t>NF capacity information.</w:t>
      </w:r>
    </w:p>
    <w:p w14:paraId="58DB63D7" w14:textId="77777777" w:rsidR="001C1DBB" w:rsidRDefault="001C1DBB" w:rsidP="001C1DBB">
      <w:pPr>
        <w:pStyle w:val="B1"/>
      </w:pPr>
      <w:r>
        <w:t>-</w:t>
      </w:r>
      <w:r>
        <w:tab/>
        <w:t>NF priority information.</w:t>
      </w:r>
    </w:p>
    <w:p w14:paraId="73921288" w14:textId="77777777" w:rsidR="001C1DBB" w:rsidRDefault="001C1DBB" w:rsidP="001C1DBB">
      <w:pPr>
        <w:pStyle w:val="B1"/>
      </w:pPr>
      <w:r>
        <w:t>-</w:t>
      </w:r>
      <w:r>
        <w:tab/>
        <w:t>If consumer is NF, SCP domain the NF belongs to.</w:t>
      </w:r>
    </w:p>
    <w:p w14:paraId="45DDED08" w14:textId="77777777" w:rsidR="001C1DBB" w:rsidRDefault="001C1DBB" w:rsidP="001C1DBB">
      <w:pPr>
        <w:pStyle w:val="B1"/>
      </w:pPr>
      <w:r>
        <w:t>-</w:t>
      </w:r>
      <w:r>
        <w:tab/>
        <w:t>If the consumer is SCP, it may include:</w:t>
      </w:r>
    </w:p>
    <w:p w14:paraId="6DDB2F09" w14:textId="77777777" w:rsidR="001C1DBB" w:rsidRDefault="001C1DBB" w:rsidP="001C1DBB">
      <w:pPr>
        <w:pStyle w:val="B2"/>
      </w:pPr>
      <w:r>
        <w:t>-</w:t>
      </w:r>
      <w:r>
        <w:tab/>
        <w:t>SCP domain(s) the SCP belongs to.</w:t>
      </w:r>
    </w:p>
    <w:p w14:paraId="0CA85207" w14:textId="77777777" w:rsidR="001C1DBB" w:rsidRDefault="001C1DBB" w:rsidP="001C1DBB">
      <w:pPr>
        <w:pStyle w:val="B2"/>
      </w:pPr>
      <w:r>
        <w:t>-</w:t>
      </w:r>
      <w:r>
        <w:tab/>
        <w:t>Remote PLMNs reachable through SCP.</w:t>
      </w:r>
    </w:p>
    <w:p w14:paraId="305F7D6F" w14:textId="77777777" w:rsidR="001C1DBB" w:rsidRDefault="001C1DBB" w:rsidP="001C1DBB">
      <w:pPr>
        <w:pStyle w:val="B2"/>
      </w:pPr>
      <w:r>
        <w:t>-</w:t>
      </w:r>
      <w:r>
        <w:tab/>
        <w:t>Endpoint addresses or Address Domain(s) (e.g. IP Address or FQDN ranges) accessible via the SCP.</w:t>
      </w:r>
    </w:p>
    <w:p w14:paraId="5A5BC937" w14:textId="77777777" w:rsidR="001C1DBB" w:rsidRDefault="001C1DBB" w:rsidP="001C1DBB">
      <w:pPr>
        <w:pStyle w:val="B2"/>
      </w:pPr>
      <w:r>
        <w:t>-</w:t>
      </w:r>
      <w:r>
        <w:tab/>
        <w:t>NF sets of NFs served by the SCP.</w:t>
      </w:r>
    </w:p>
    <w:p w14:paraId="0E431E2C" w14:textId="77777777" w:rsidR="001C1DBB" w:rsidRDefault="001C1DBB" w:rsidP="001C1DBB">
      <w:pPr>
        <w:pStyle w:val="B2"/>
      </w:pPr>
      <w:r>
        <w:lastRenderedPageBreak/>
        <w:t>-</w:t>
      </w:r>
      <w:r>
        <w:tab/>
        <w:t>If the consumer NF is MB-SMF, it may include MB-SMF service area and the MBS Session ID(s), Area Session ID(s), the corresponding MBS service area(s) if available, as specified in TS 23.247 [78].</w:t>
      </w:r>
    </w:p>
    <w:p w14:paraId="3FE933A2" w14:textId="77777777" w:rsidR="001C1DBB" w:rsidRDefault="001C1DBB" w:rsidP="001C1DBB">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06EA9C9" w14:textId="77777777" w:rsidR="001C1DBB" w:rsidRDefault="001C1DBB" w:rsidP="001C1DBB">
      <w:pPr>
        <w:pStyle w:val="B1"/>
      </w:pPr>
      <w:r>
        <w:t>-</w:t>
      </w:r>
      <w:r>
        <w:tab/>
        <w:t>If the consumer is EASDF, it may include S-NSSAI, DNN, N6 IP address of the PSA UPF, location as per NF profile and DNAI (if exists).</w:t>
      </w:r>
    </w:p>
    <w:p w14:paraId="60747F5A" w14:textId="77777777" w:rsidR="001C1DBB" w:rsidRDefault="001C1DBB" w:rsidP="001C1DBB">
      <w:pPr>
        <w:pStyle w:val="B1"/>
      </w:pPr>
      <w:r>
        <w:t>-</w:t>
      </w:r>
      <w:r>
        <w:tab/>
        <w:t>For ON-SNPN, if the consumer is AMF, Capability to support SNPN Onboarding, or, if the consumer is SMF, Capability to support User Plane Remote Provisioning.</w:t>
      </w:r>
    </w:p>
    <w:p w14:paraId="704678EF" w14:textId="77777777" w:rsidR="001C1DBB" w:rsidRDefault="001C1DBB" w:rsidP="001C1DBB">
      <w:pPr>
        <w:pStyle w:val="B1"/>
      </w:pPr>
      <w:r>
        <w:t>-</w:t>
      </w:r>
      <w:r>
        <w:tab/>
        <w:t>If the consumer is NEF, it includes the support for UAS NF functionality.</w:t>
      </w:r>
    </w:p>
    <w:p w14:paraId="5A9A4F7A" w14:textId="77777777" w:rsidR="001C1DBB" w:rsidRPr="00140E21" w:rsidRDefault="001C1DBB" w:rsidP="001C1DBB">
      <w:r w:rsidRPr="00140E21">
        <w:rPr>
          <w:b/>
        </w:rPr>
        <w:t xml:space="preserve">Outputs, Required: </w:t>
      </w:r>
      <w:r w:rsidRPr="00140E21">
        <w:t>Result indication.</w:t>
      </w:r>
    </w:p>
    <w:p w14:paraId="6CE7CF76" w14:textId="77777777" w:rsidR="001C1DBB" w:rsidRPr="00140E21" w:rsidRDefault="001C1DBB" w:rsidP="001C1DBB">
      <w:pPr>
        <w:rPr>
          <w:lang w:eastAsia="zh-CN"/>
        </w:rPr>
      </w:pPr>
      <w:r w:rsidRPr="00140E21">
        <w:rPr>
          <w:b/>
        </w:rPr>
        <w:t>Outputs, Optional:</w:t>
      </w:r>
      <w:r w:rsidRPr="00140E21">
        <w:t xml:space="preserve"> </w:t>
      </w:r>
      <w:r w:rsidRPr="00140E21">
        <w:rPr>
          <w:lang w:eastAsia="zh-CN"/>
        </w:rPr>
        <w:t>None.</w:t>
      </w:r>
    </w:p>
    <w:p w14:paraId="140EE166" w14:textId="77777777" w:rsidR="001C1DBB" w:rsidRPr="00140E21" w:rsidRDefault="001C1DBB" w:rsidP="001C1DBB">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1E304FD8" w14:textId="77777777" w:rsidR="00A07532" w:rsidRPr="0001097C" w:rsidRDefault="00A07532" w:rsidP="00A07532"/>
    <w:p w14:paraId="3E73C41F" w14:textId="41CB43D7" w:rsidR="00A07532" w:rsidRDefault="00A07532" w:rsidP="00A07532">
      <w:pPr>
        <w:pStyle w:val="12"/>
        <w:rPr>
          <w:color w:val="FF0000"/>
        </w:rPr>
      </w:pPr>
      <w:r>
        <w:rPr>
          <w:color w:val="FF0000"/>
        </w:rPr>
        <w:t xml:space="preserve">* * *Next Change * * * </w:t>
      </w:r>
    </w:p>
    <w:p w14:paraId="0BD67475" w14:textId="77777777" w:rsidR="00A07532" w:rsidRPr="00140E21" w:rsidRDefault="00A07532" w:rsidP="00A07532">
      <w:pPr>
        <w:pStyle w:val="5"/>
        <w:rPr>
          <w:lang w:eastAsia="zh-CN"/>
        </w:rPr>
      </w:pPr>
      <w:bookmarkStart w:id="23" w:name="_Toc20204620"/>
      <w:bookmarkStart w:id="24" w:name="_Toc27895326"/>
      <w:bookmarkStart w:id="25" w:name="_Toc36192429"/>
      <w:bookmarkStart w:id="26" w:name="_Toc45193532"/>
      <w:bookmarkStart w:id="27" w:name="_Toc47593164"/>
      <w:bookmarkStart w:id="28" w:name="_Toc51835251"/>
      <w:bookmarkStart w:id="29" w:name="_Toc114668746"/>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23"/>
      <w:bookmarkEnd w:id="24"/>
      <w:bookmarkEnd w:id="25"/>
      <w:bookmarkEnd w:id="26"/>
      <w:bookmarkEnd w:id="27"/>
      <w:bookmarkEnd w:id="28"/>
      <w:bookmarkEnd w:id="29"/>
    </w:p>
    <w:p w14:paraId="3D3E6EE4" w14:textId="77777777" w:rsidR="00A07532" w:rsidRPr="00140E21" w:rsidRDefault="00A07532" w:rsidP="00A07532">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F30F81F" w14:textId="77777777" w:rsidR="00A07532" w:rsidRPr="00140E21" w:rsidRDefault="00A07532" w:rsidP="00A07532">
      <w:r w:rsidRPr="00140E21">
        <w:rPr>
          <w:b/>
        </w:rPr>
        <w:t xml:space="preserve">Description: </w:t>
      </w:r>
      <w:r w:rsidRPr="00140E21">
        <w:t>Consumer can subscribe to be notified of the following:</w:t>
      </w:r>
    </w:p>
    <w:p w14:paraId="34AB8831" w14:textId="77777777" w:rsidR="00A07532" w:rsidRPr="00140E21" w:rsidRDefault="00A07532" w:rsidP="00A07532">
      <w:pPr>
        <w:pStyle w:val="B1"/>
      </w:pPr>
      <w:r w:rsidRPr="00140E21">
        <w:t>-</w:t>
      </w:r>
      <w:r w:rsidRPr="00140E21">
        <w:tab/>
        <w:t>Newly registered NF along with its NF services.</w:t>
      </w:r>
    </w:p>
    <w:p w14:paraId="33948BDB" w14:textId="77777777" w:rsidR="00A07532" w:rsidRPr="00140E21" w:rsidRDefault="00A07532" w:rsidP="00A07532">
      <w:pPr>
        <w:pStyle w:val="B1"/>
      </w:pPr>
      <w:r w:rsidRPr="00140E21">
        <w:t>-</w:t>
      </w:r>
      <w:r w:rsidRPr="00140E21">
        <w:tab/>
        <w:t>Updated NF profile.</w:t>
      </w:r>
    </w:p>
    <w:p w14:paraId="64C6120B" w14:textId="77777777" w:rsidR="00A07532" w:rsidRPr="00140E21" w:rsidRDefault="00A07532" w:rsidP="00A07532">
      <w:pPr>
        <w:pStyle w:val="B1"/>
      </w:pPr>
      <w:r w:rsidRPr="00140E21">
        <w:t>-</w:t>
      </w:r>
      <w:r w:rsidRPr="00140E21">
        <w:tab/>
        <w:t>Deregistered NF.</w:t>
      </w:r>
    </w:p>
    <w:p w14:paraId="1DAF26C3" w14:textId="77777777" w:rsidR="00A07532" w:rsidRPr="00140E21" w:rsidRDefault="00A07532" w:rsidP="00A07532">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636EB67E" w14:textId="77777777" w:rsidR="00A07532" w:rsidRPr="00140E21" w:rsidRDefault="00A07532" w:rsidP="00A07532">
      <w:pPr>
        <w:rPr>
          <w:lang w:eastAsia="zh-CN"/>
        </w:rPr>
      </w:pPr>
      <w:r w:rsidRPr="00140E21">
        <w:rPr>
          <w:b/>
        </w:rPr>
        <w:t>Inputs, Optional:</w:t>
      </w:r>
    </w:p>
    <w:p w14:paraId="295BEDB2" w14:textId="77777777" w:rsidR="00A07532" w:rsidRDefault="00A07532" w:rsidP="00A07532">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6BA8B0C" w14:textId="77777777" w:rsidR="00A07532" w:rsidRDefault="00A07532" w:rsidP="00A07532">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D752CD6" w14:textId="77777777" w:rsidR="00A07532" w:rsidRDefault="00A07532" w:rsidP="00A07532">
      <w:pPr>
        <w:pStyle w:val="B1"/>
      </w:pPr>
      <w:r>
        <w:t>-</w:t>
      </w:r>
      <w:r>
        <w:tab/>
        <w:t>Validity Time, in case to indicate the time instant after which the subscription becomes invalid.</w:t>
      </w:r>
    </w:p>
    <w:p w14:paraId="13461A03" w14:textId="77777777" w:rsidR="00A07532" w:rsidRDefault="00A07532" w:rsidP="00A07532">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36099C5" w14:textId="77777777" w:rsidR="00A07532" w:rsidRDefault="00A07532" w:rsidP="00A07532">
      <w:pPr>
        <w:pStyle w:val="B1"/>
      </w:pPr>
      <w:r>
        <w:t>-</w:t>
      </w:r>
      <w:r>
        <w:tab/>
        <w:t>The following parameters are mutually exclusive:</w:t>
      </w:r>
    </w:p>
    <w:p w14:paraId="2BF7C248" w14:textId="77777777" w:rsidR="00A07532" w:rsidRDefault="00A07532" w:rsidP="00A07532">
      <w:pPr>
        <w:pStyle w:val="B2"/>
      </w:pPr>
      <w:r>
        <w:t>-</w:t>
      </w:r>
      <w:r>
        <w:tab/>
        <w:t>NF Type (if NF status of a specific NF type is to be monitored).</w:t>
      </w:r>
    </w:p>
    <w:p w14:paraId="5AE501F9" w14:textId="77777777" w:rsidR="00A07532" w:rsidRDefault="00A07532" w:rsidP="00A07532">
      <w:pPr>
        <w:pStyle w:val="B2"/>
      </w:pPr>
      <w:r>
        <w:t>-</w:t>
      </w:r>
      <w:r>
        <w:tab/>
        <w:t>NF Instance ID or NF Instance ID list (if NF status of a specific NF instance or a list of NF instance is to be monitored).</w:t>
      </w:r>
    </w:p>
    <w:p w14:paraId="1E8981AE" w14:textId="77777777" w:rsidR="00A07532" w:rsidRDefault="00A07532" w:rsidP="00A07532">
      <w:pPr>
        <w:pStyle w:val="B2"/>
      </w:pPr>
      <w:r>
        <w:t>-</w:t>
      </w:r>
      <w:r>
        <w:tab/>
        <w:t>NF Service name (if NF status for NF which exposes a given NF service is to be monitored).</w:t>
      </w:r>
    </w:p>
    <w:p w14:paraId="1C40A9FC" w14:textId="77777777" w:rsidR="00A07532" w:rsidRDefault="00A07532" w:rsidP="00A07532">
      <w:pPr>
        <w:pStyle w:val="B2"/>
      </w:pPr>
      <w:r>
        <w:t>-</w:t>
      </w:r>
      <w:r>
        <w:tab/>
        <w:t>NF Set (if NF status of a set of NF Instances belonging to a certain NF Set is to be monitored).</w:t>
      </w:r>
    </w:p>
    <w:p w14:paraId="77C5DDBE" w14:textId="77777777" w:rsidR="00A07532" w:rsidRDefault="00A07532" w:rsidP="00A07532">
      <w:pPr>
        <w:pStyle w:val="B2"/>
      </w:pPr>
      <w:r>
        <w:lastRenderedPageBreak/>
        <w:t>-</w:t>
      </w:r>
      <w:r>
        <w:tab/>
        <w:t>NF Service Set (if the status of a set of NF Service Instances belonging to a certain NF Service Set is to be monitored).</w:t>
      </w:r>
    </w:p>
    <w:p w14:paraId="7CD8C0E0" w14:textId="77777777" w:rsidR="00A07532" w:rsidRDefault="00A07532" w:rsidP="00A07532">
      <w:pPr>
        <w:pStyle w:val="B2"/>
      </w:pPr>
      <w:r>
        <w:t>-</w:t>
      </w:r>
      <w:r>
        <w:tab/>
        <w:t>NF Group (if the NF status of NF Instances identified by a NF (UDM, AUSF, PCF, BSF, CHF, HSS or UDR) Group Identity is to be monitored).</w:t>
      </w:r>
    </w:p>
    <w:p w14:paraId="226C3F26" w14:textId="77777777" w:rsidR="00A07532" w:rsidRDefault="00A07532" w:rsidP="00A07532">
      <w:pPr>
        <w:pStyle w:val="B2"/>
      </w:pPr>
      <w:r>
        <w:t>-</w:t>
      </w:r>
      <w:r>
        <w:tab/>
        <w:t>SCP Domain (if the status of NF or SCP instances belonging to a certain SCP domain is to be monitored).</w:t>
      </w:r>
    </w:p>
    <w:p w14:paraId="2DBF4C54" w14:textId="77777777" w:rsidR="00A07532" w:rsidRPr="00140E21" w:rsidRDefault="00A07532" w:rsidP="00A07532">
      <w:pPr>
        <w:pStyle w:val="B2"/>
      </w:pPr>
      <w:r w:rsidRPr="00140E21">
        <w:t>-</w:t>
      </w:r>
      <w:r w:rsidRPr="00140E21">
        <w:tab/>
        <w:t>For the UPF Management defined in clause 4.17.6: UPF Provisioning Information as defined in that clause.</w:t>
      </w:r>
    </w:p>
    <w:p w14:paraId="1EDFFCD9" w14:textId="77777777" w:rsidR="00A07532" w:rsidRPr="00140E21" w:rsidRDefault="00A07532" w:rsidP="00A07532">
      <w:pPr>
        <w:pStyle w:val="B2"/>
      </w:pPr>
      <w:r w:rsidRPr="00140E21">
        <w:t>-</w:t>
      </w:r>
      <w:r w:rsidRPr="00140E21">
        <w:tab/>
        <w:t>For AMF, Consumer may include list of GUAMI(s)</w:t>
      </w:r>
      <w:r>
        <w:t>, or AMF Set or AMF Region, or TAIs</w:t>
      </w:r>
      <w:r w:rsidRPr="00140E21">
        <w:t>.</w:t>
      </w:r>
    </w:p>
    <w:p w14:paraId="11F3CB81" w14:textId="77777777" w:rsidR="00A07532" w:rsidRDefault="00A07532" w:rsidP="00A07532">
      <w:pPr>
        <w:pStyle w:val="B2"/>
      </w:pPr>
      <w:r>
        <w:t>-</w:t>
      </w:r>
      <w:r>
        <w:tab/>
        <w:t>For SMF, Consumer may include list of TAIs.</w:t>
      </w:r>
    </w:p>
    <w:p w14:paraId="50D2CFF4" w14:textId="77777777" w:rsidR="00A07532" w:rsidRPr="00140E21" w:rsidRDefault="00A07532" w:rsidP="00A07532">
      <w:pPr>
        <w:pStyle w:val="B2"/>
      </w:pPr>
      <w:r w:rsidRPr="00140E21">
        <w:t>-</w:t>
      </w:r>
      <w:r w:rsidRPr="00140E21">
        <w:tab/>
        <w:t>S-NSSAI(s) and the associated NSI ID(s) (if available).</w:t>
      </w:r>
    </w:p>
    <w:p w14:paraId="4280B768" w14:textId="2BDD6CFF" w:rsidR="00A07532" w:rsidRPr="00140E21" w:rsidRDefault="00A07532" w:rsidP="00A07532">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if available (see clause 5.2 of TS 23.288 [50</w:t>
      </w:r>
      <w:r w:rsidRPr="00083022">
        <w:t xml:space="preserve">]). </w:t>
      </w:r>
      <w:r w:rsidR="00264E09" w:rsidRPr="00083022">
        <w:t xml:space="preserve">If the </w:t>
      </w:r>
      <w:proofErr w:type="spellStart"/>
      <w:r w:rsidR="00264E09" w:rsidRPr="00083022">
        <w:t>the</w:t>
      </w:r>
      <w:proofErr w:type="spellEnd"/>
      <w:r w:rsidR="00264E09" w:rsidRPr="00083022">
        <w:t xml:space="preserve"> consumer is </w:t>
      </w:r>
      <w:r w:rsidR="00264E09" w:rsidRPr="00083022">
        <w:rPr>
          <w:lang w:eastAsia="zh-CN"/>
        </w:rPr>
        <w:t>NWDAF containing MTLF with Federated Learning (FL) capability</w:t>
      </w:r>
      <w:r w:rsidR="00264E09" w:rsidRPr="00083022">
        <w:t xml:space="preserve">, it </w:t>
      </w:r>
      <w:r w:rsidR="00264E09" w:rsidRPr="00083022">
        <w:rPr>
          <w:lang w:eastAsia="zh-CN"/>
        </w:rPr>
        <w:t xml:space="preserve">includes FL capability </w:t>
      </w:r>
      <w:r w:rsidR="001D0987" w:rsidRPr="00083022">
        <w:rPr>
          <w:lang w:eastAsia="zh-CN"/>
          <w:rPrChange w:id="30" w:author="xiaobo" w:date="2023-01-02T18:30:00Z">
            <w:rPr>
              <w:highlight w:val="yellow"/>
              <w:lang w:eastAsia="zh-CN"/>
            </w:rPr>
          </w:rPrChange>
        </w:rPr>
        <w:t>type</w:t>
      </w:r>
      <w:r w:rsidR="00264E09" w:rsidRPr="00083022">
        <w:rPr>
          <w:lang w:eastAsia="zh-CN"/>
        </w:rPr>
        <w:t xml:space="preserve"> (i.e. FL client capability, FL server capability</w:t>
      </w:r>
      <w:r w:rsidR="001D0987" w:rsidRPr="00083022">
        <w:rPr>
          <w:rPrChange w:id="31" w:author="xiaobo" w:date="2023-01-02T18:30:00Z">
            <w:rPr>
              <w:highlight w:val="yellow"/>
            </w:rPr>
          </w:rPrChange>
        </w:rPr>
        <w:t>, if available</w:t>
      </w:r>
      <w:r w:rsidR="00264E09" w:rsidRPr="00083022">
        <w:rPr>
          <w:lang w:eastAsia="zh-CN"/>
        </w:rPr>
        <w:t>), Time interval supporting FL</w:t>
      </w:r>
      <w:r w:rsidR="00264E09" w:rsidRPr="00083022">
        <w:rPr>
          <w:rFonts w:eastAsiaTheme="minorEastAsia"/>
          <w:lang w:eastAsia="zh-CN"/>
        </w:rPr>
        <w:t>,</w:t>
      </w:r>
      <w:r w:rsidR="00264E09" w:rsidRPr="00083022">
        <w:t xml:space="preserve"> if available (see clause 5.2 of TS 23.288 [50])</w:t>
      </w:r>
      <w:r w:rsidRPr="00083022">
        <w:t>.</w:t>
      </w:r>
      <w:r w:rsidRPr="00140E21">
        <w:t xml:space="preserve"> </w:t>
      </w:r>
      <w:ins w:id="32" w:author="xiaobo" w:date="2023-01-02T18:29:00Z">
        <w:r w:rsidR="00083022">
          <w:t>If the</w:t>
        </w:r>
        <w:r w:rsidR="00083022" w:rsidRPr="00264E09">
          <w:t xml:space="preserve"> </w:t>
        </w:r>
        <w:proofErr w:type="spellStart"/>
        <w:r w:rsidR="00083022" w:rsidRPr="00140E21">
          <w:t>the</w:t>
        </w:r>
        <w:proofErr w:type="spellEnd"/>
        <w:r w:rsidR="00083022" w:rsidRPr="00140E21">
          <w:t xml:space="preserve"> consumer is</w:t>
        </w:r>
        <w:r w:rsidR="00083022">
          <w:t xml:space="preserve"> NWDAF containing </w:t>
        </w:r>
        <w:proofErr w:type="spellStart"/>
        <w:r w:rsidR="00083022">
          <w:t>AnLF</w:t>
        </w:r>
        <w:proofErr w:type="spellEnd"/>
        <w:r w:rsidR="00083022">
          <w:t xml:space="preserve"> with </w:t>
        </w:r>
        <w:r w:rsidR="00083022" w:rsidRPr="00A61799">
          <w:t>Analytics Accuracy monitoring capability</w:t>
        </w:r>
        <w:r w:rsidR="00083022">
          <w:t xml:space="preserve">, it includes </w:t>
        </w:r>
        <w:r w:rsidR="00083022" w:rsidRPr="00A61799">
          <w:t>Analytics Accuracy monitoring capability</w:t>
        </w:r>
        <w:r w:rsidR="00083022">
          <w:t xml:space="preserve"> </w:t>
        </w:r>
      </w:ins>
      <w:ins w:id="33" w:author="vivo" w:date="2023-02-10T14:28:00Z">
        <w:r w:rsidR="00075372" w:rsidRPr="00837024">
          <w:t>in</w:t>
        </w:r>
      </w:ins>
      <w:ins w:id="34" w:author="vivo" w:date="2023-02-10T14:29:00Z">
        <w:r w:rsidR="00075372" w:rsidRPr="00837024">
          <w:t>dicator</w:t>
        </w:r>
      </w:ins>
      <w:ins w:id="35" w:author="xiaobo" w:date="2023-01-02T18:29:00Z">
        <w:r w:rsidR="00083022">
          <w:t>, Time Period of Interest for Analytics Accuracy Monitoring (see cla</w:t>
        </w:r>
        <w:r w:rsidR="00083022" w:rsidRPr="00E86D4C">
          <w:t>use </w:t>
        </w:r>
        <w:r w:rsidR="00083022" w:rsidRPr="00A61799">
          <w:t>5.2</w:t>
        </w:r>
        <w:r w:rsidR="00083022" w:rsidRPr="00E86D4C">
          <w:t xml:space="preserve"> of TS</w:t>
        </w:r>
        <w:r w:rsidR="00083022">
          <w:t xml:space="preserve"> 23.288 [50]). </w:t>
        </w:r>
      </w:ins>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F08DC9B" w14:textId="77777777" w:rsidR="00A07532" w:rsidRPr="00140E21" w:rsidRDefault="00A07532" w:rsidP="00A07532">
      <w:pPr>
        <w:pStyle w:val="B2"/>
      </w:pPr>
      <w:r w:rsidRPr="00140E21">
        <w:t>-</w:t>
      </w:r>
      <w:r w:rsidRPr="00140E21">
        <w:tab/>
        <w:t>For NEF, Consumer may include Event ID(s) provided by AF.</w:t>
      </w:r>
    </w:p>
    <w:p w14:paraId="72041F9D" w14:textId="77777777" w:rsidR="00A07532" w:rsidRPr="00140E21" w:rsidRDefault="00A07532" w:rsidP="00A07532">
      <w:pPr>
        <w:pStyle w:val="B2"/>
      </w:pPr>
      <w:r>
        <w:t>-</w:t>
      </w:r>
      <w:r>
        <w:tab/>
        <w:t>For DCCF, Consumer may include TAI(s), NF type of the NF data sources, NF Set ID of the NF data sources. Details about NWDAF discovery and selection are described in clause 6.3.19 of TS 23.501 [2].</w:t>
      </w:r>
    </w:p>
    <w:p w14:paraId="233DCD29" w14:textId="77777777" w:rsidR="00A07532" w:rsidRPr="00140E21" w:rsidRDefault="00A07532" w:rsidP="00A07532">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14F472F1" w14:textId="77777777" w:rsidR="00A07532" w:rsidRPr="00140E21" w:rsidRDefault="00A07532" w:rsidP="00A07532">
      <w:pPr>
        <w:rPr>
          <w:lang w:eastAsia="zh-CN"/>
        </w:rPr>
      </w:pPr>
      <w:r w:rsidRPr="00140E21">
        <w:rPr>
          <w:b/>
        </w:rPr>
        <w:t>Outputs, Optional:</w:t>
      </w:r>
      <w:r w:rsidRPr="00140E21">
        <w:t xml:space="preserve"> </w:t>
      </w:r>
      <w:r w:rsidRPr="00140E21">
        <w:rPr>
          <w:lang w:eastAsia="zh-CN"/>
        </w:rPr>
        <w:t>None.</w:t>
      </w:r>
    </w:p>
    <w:p w14:paraId="00EA4140" w14:textId="77777777" w:rsidR="00A07532" w:rsidRPr="00140E21" w:rsidRDefault="00A07532" w:rsidP="00A07532">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A37AB01" w14:textId="77777777" w:rsidR="00A07532" w:rsidRPr="00A07532" w:rsidRDefault="00A07532" w:rsidP="00A07532">
      <w:pPr>
        <w:rPr>
          <w:noProof/>
        </w:rPr>
      </w:pPr>
    </w:p>
    <w:p w14:paraId="6560E707" w14:textId="77777777" w:rsidR="00A07532" w:rsidRPr="0001097C" w:rsidRDefault="00A07532" w:rsidP="00A07532"/>
    <w:p w14:paraId="518BF040" w14:textId="77777777" w:rsidR="00A07532" w:rsidRDefault="00A07532" w:rsidP="00A07532">
      <w:pPr>
        <w:pStyle w:val="12"/>
        <w:rPr>
          <w:color w:val="FF0000"/>
        </w:rPr>
      </w:pPr>
      <w:r>
        <w:rPr>
          <w:color w:val="FF0000"/>
        </w:rPr>
        <w:t xml:space="preserve">* * *Next Change * * * </w:t>
      </w:r>
    </w:p>
    <w:p w14:paraId="025BD7E9" w14:textId="77777777" w:rsidR="00A07532" w:rsidRPr="00140E21" w:rsidRDefault="00A07532" w:rsidP="00A07532">
      <w:pPr>
        <w:pStyle w:val="5"/>
        <w:rPr>
          <w:lang w:eastAsia="zh-CN"/>
        </w:rPr>
      </w:pPr>
      <w:bookmarkStart w:id="36" w:name="_Toc45193537"/>
      <w:bookmarkStart w:id="37" w:name="_Toc47593169"/>
      <w:bookmarkStart w:id="38" w:name="_Toc51835256"/>
      <w:bookmarkStart w:id="39" w:name="_Toc11466875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6"/>
      <w:bookmarkEnd w:id="37"/>
      <w:bookmarkEnd w:id="38"/>
      <w:bookmarkEnd w:id="39"/>
    </w:p>
    <w:p w14:paraId="1876B454" w14:textId="77777777" w:rsidR="00A07532" w:rsidRPr="00140E21" w:rsidRDefault="00A07532" w:rsidP="00A07532">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CF0B437" w14:textId="77777777" w:rsidR="00A07532" w:rsidRPr="00140E21" w:rsidRDefault="00A07532" w:rsidP="00A07532">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93E6737" w14:textId="77777777" w:rsidR="00A07532" w:rsidRPr="00140E21" w:rsidRDefault="00A07532" w:rsidP="00A07532">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A0A7C86" w14:textId="77777777" w:rsidR="00A07532" w:rsidRPr="00140E21" w:rsidRDefault="00A07532" w:rsidP="00A07532">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F580ED4" w14:textId="77777777" w:rsidR="00A07532" w:rsidRPr="00140E21" w:rsidRDefault="00A07532" w:rsidP="00A07532">
      <w:r w:rsidRPr="00140E21">
        <w:rPr>
          <w:b/>
        </w:rPr>
        <w:t>Inputs, Optional:</w:t>
      </w:r>
    </w:p>
    <w:p w14:paraId="403D8EF1" w14:textId="77777777" w:rsidR="00A07532" w:rsidRPr="00140E21" w:rsidRDefault="00A07532" w:rsidP="00A07532">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4A188AC" w14:textId="77777777" w:rsidR="00A07532" w:rsidRPr="00140E21" w:rsidRDefault="00A07532" w:rsidP="00A07532">
      <w:pPr>
        <w:pStyle w:val="NO"/>
        <w:rPr>
          <w:lang w:eastAsia="zh-CN"/>
        </w:rPr>
      </w:pPr>
      <w:r w:rsidRPr="00140E21">
        <w:rPr>
          <w:lang w:eastAsia="zh-CN"/>
        </w:rPr>
        <w:t>NOTE 1:</w:t>
      </w:r>
      <w:r w:rsidRPr="00140E21">
        <w:rPr>
          <w:lang w:eastAsia="zh-CN"/>
        </w:rPr>
        <w:tab/>
        <w:t>For network slicing the NF service consumer ID is a required input.</w:t>
      </w:r>
    </w:p>
    <w:p w14:paraId="1404EF27" w14:textId="77777777" w:rsidR="00A07532" w:rsidRPr="00140E21" w:rsidRDefault="00A07532" w:rsidP="00A07532">
      <w:pPr>
        <w:pStyle w:val="B1"/>
        <w:rPr>
          <w:lang w:eastAsia="zh-CN"/>
        </w:rPr>
      </w:pPr>
      <w:r w:rsidRPr="00140E21">
        <w:rPr>
          <w:lang w:eastAsia="zh-CN"/>
        </w:rPr>
        <w:lastRenderedPageBreak/>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C575548" w14:textId="77777777" w:rsidR="00A07532" w:rsidRPr="00140E21" w:rsidRDefault="00A07532" w:rsidP="00A07532">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D6F61C7" w14:textId="77777777" w:rsidR="00A07532" w:rsidRDefault="00A07532" w:rsidP="00A07532">
      <w:pPr>
        <w:pStyle w:val="NO"/>
        <w:rPr>
          <w:lang w:eastAsia="zh-CN"/>
        </w:rPr>
      </w:pPr>
      <w:r>
        <w:rPr>
          <w:lang w:eastAsia="zh-CN"/>
        </w:rPr>
        <w:t>NOTE 2:</w:t>
      </w:r>
      <w:r>
        <w:rPr>
          <w:lang w:eastAsia="zh-CN"/>
        </w:rPr>
        <w:tab/>
        <w:t>GPSI is relevant for BSF.</w:t>
      </w:r>
    </w:p>
    <w:p w14:paraId="1506F918" w14:textId="77777777" w:rsidR="00A07532" w:rsidRPr="00140E21" w:rsidRDefault="00A07532" w:rsidP="00A07532">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78ED37A" w14:textId="77777777" w:rsidR="00A07532" w:rsidRPr="00140E21" w:rsidRDefault="00A07532" w:rsidP="00A07532">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D53CD48" w14:textId="77777777" w:rsidR="00A07532" w:rsidRPr="00140E21" w:rsidRDefault="00A07532" w:rsidP="00A07532">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2F71475" w14:textId="77777777" w:rsidR="00A07532" w:rsidRDefault="00A07532" w:rsidP="00A07532">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BD8830C" w14:textId="77777777" w:rsidR="00A07532" w:rsidRDefault="00A07532" w:rsidP="00A07532">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C286C8E" w14:textId="77777777" w:rsidR="00A07532" w:rsidRDefault="00A07532" w:rsidP="00A07532">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5D94D8A" w14:textId="77777777" w:rsidR="00A07532" w:rsidRDefault="00A07532" w:rsidP="00A07532">
      <w:pPr>
        <w:pStyle w:val="B1"/>
        <w:rPr>
          <w:lang w:eastAsia="zh-CN"/>
        </w:rPr>
      </w:pPr>
      <w:r>
        <w:rPr>
          <w:lang w:eastAsia="zh-CN"/>
        </w:rPr>
        <w:t>-</w:t>
      </w:r>
      <w:r>
        <w:rPr>
          <w:lang w:eastAsia="zh-CN"/>
        </w:rPr>
        <w:tab/>
        <w:t>If the target NF is AMF and the consumer NF is other than MB-SMF, the request may include:</w:t>
      </w:r>
    </w:p>
    <w:p w14:paraId="2C808BB0" w14:textId="77777777" w:rsidR="00A07532" w:rsidRDefault="00A07532" w:rsidP="00A07532">
      <w:pPr>
        <w:pStyle w:val="B2"/>
        <w:rPr>
          <w:lang w:eastAsia="zh-CN"/>
        </w:rPr>
      </w:pPr>
      <w:r>
        <w:rPr>
          <w:lang w:eastAsia="zh-CN"/>
        </w:rPr>
        <w:t>-</w:t>
      </w:r>
      <w:r>
        <w:rPr>
          <w:lang w:eastAsia="zh-CN"/>
        </w:rPr>
        <w:tab/>
        <w:t>AMF region, AMF Set, GUAMI and Target TAI(s).</w:t>
      </w:r>
    </w:p>
    <w:p w14:paraId="5A7BAFC9" w14:textId="77777777" w:rsidR="00A07532" w:rsidRPr="00140E21" w:rsidRDefault="00A07532" w:rsidP="00A07532">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6138B7C" w14:textId="77777777" w:rsidR="00A07532" w:rsidRPr="00140E21" w:rsidRDefault="00A07532" w:rsidP="00A07532">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6DAE93E" w14:textId="77777777" w:rsidR="00A07532" w:rsidRDefault="00A07532" w:rsidP="00A07532">
      <w:pPr>
        <w:pStyle w:val="B1"/>
        <w:rPr>
          <w:lang w:eastAsia="zh-CN"/>
        </w:rPr>
      </w:pPr>
      <w:r>
        <w:rPr>
          <w:lang w:eastAsia="zh-CN"/>
        </w:rPr>
        <w:t>-</w:t>
      </w:r>
      <w:r>
        <w:rPr>
          <w:lang w:eastAsia="zh-CN"/>
        </w:rPr>
        <w:tab/>
        <w:t>If the target NF is UDM, the request may include SUPI, GPSI, Internal Group ID and External Group ID.</w:t>
      </w:r>
    </w:p>
    <w:p w14:paraId="5732B727" w14:textId="77777777" w:rsidR="00A07532" w:rsidRPr="00140E21" w:rsidRDefault="00A07532" w:rsidP="00A07532">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4FA945E2" w14:textId="77777777" w:rsidR="00A07532" w:rsidRDefault="00A07532" w:rsidP="00A07532">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BEACC77" w14:textId="77777777" w:rsidR="00A07532" w:rsidRDefault="00A07532" w:rsidP="00A07532">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9B2B124" w14:textId="77777777" w:rsidR="00A07532" w:rsidRPr="00140E21" w:rsidRDefault="00A07532" w:rsidP="00A07532">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742AFF6" w14:textId="77777777" w:rsidR="00A07532" w:rsidRPr="00140E21" w:rsidRDefault="00A07532" w:rsidP="00A07532">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246529D7" w14:textId="77777777" w:rsidR="00A07532" w:rsidRDefault="00A07532" w:rsidP="00A07532">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802DCCB" w14:textId="77777777" w:rsidR="00A07532" w:rsidRDefault="00A07532" w:rsidP="00A07532">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00DD40BA" w14:textId="77777777" w:rsidR="00A07532" w:rsidRDefault="00A07532" w:rsidP="00A07532">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4308BF0A" w14:textId="68AB426F" w:rsidR="00A07532" w:rsidRPr="00140E21" w:rsidRDefault="00A07532" w:rsidP="00A07532">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and </w:t>
      </w:r>
      <w:r w:rsidRPr="00083022">
        <w:rPr>
          <w:rFonts w:eastAsia="等线"/>
          <w:lang w:eastAsia="zh-CN"/>
        </w:rPr>
        <w:t>Area(s) of Interest of the Trained ML Model required when the target is an NWDAF containing MTLF. The request include</w:t>
      </w:r>
      <w:r w:rsidR="00264E09" w:rsidRPr="00083022">
        <w:rPr>
          <w:rFonts w:eastAsia="等线"/>
          <w:lang w:eastAsia="zh-CN"/>
        </w:rPr>
        <w:t>s</w:t>
      </w:r>
      <w:r w:rsidRPr="00083022">
        <w:rPr>
          <w:rFonts w:eastAsia="等线"/>
          <w:lang w:eastAsia="zh-CN"/>
        </w:rPr>
        <w:t xml:space="preserve"> </w:t>
      </w:r>
      <w:r w:rsidR="006B378E" w:rsidRPr="00083022">
        <w:rPr>
          <w:rFonts w:eastAsia="等线"/>
        </w:rPr>
        <w:t xml:space="preserve">required FL capability </w:t>
      </w:r>
      <w:r w:rsidR="001D0987" w:rsidRPr="00083022">
        <w:rPr>
          <w:rFonts w:eastAsia="等线"/>
        </w:rPr>
        <w:t>type</w:t>
      </w:r>
      <w:r w:rsidR="00264E09" w:rsidRPr="00083022">
        <w:rPr>
          <w:rFonts w:eastAsia="等线"/>
        </w:rPr>
        <w:t xml:space="preserve"> </w:t>
      </w:r>
      <w:r w:rsidR="006B378E" w:rsidRPr="00083022">
        <w:rPr>
          <w:rFonts w:eastAsia="等线"/>
        </w:rPr>
        <w:t xml:space="preserve">(i.e. </w:t>
      </w:r>
      <w:r w:rsidR="006B378E" w:rsidRPr="00083022">
        <w:t xml:space="preserve">FL server </w:t>
      </w:r>
      <w:r w:rsidR="00264E09" w:rsidRPr="00083022">
        <w:t>capability,</w:t>
      </w:r>
      <w:r w:rsidR="006B378E" w:rsidRPr="00083022">
        <w:t xml:space="preserve"> FL client</w:t>
      </w:r>
      <w:r w:rsidR="00264E09" w:rsidRPr="00083022">
        <w:t xml:space="preserve"> capability</w:t>
      </w:r>
      <w:r w:rsidR="001D0987" w:rsidRPr="00083022">
        <w:t>, if available</w:t>
      </w:r>
      <w:r w:rsidR="006B378E" w:rsidRPr="00083022">
        <w:rPr>
          <w:rFonts w:eastAsia="等线"/>
        </w:rPr>
        <w:t>)</w:t>
      </w:r>
      <w:r w:rsidR="006B378E" w:rsidRPr="00083022">
        <w:rPr>
          <w:rFonts w:eastAsiaTheme="minorEastAsia"/>
          <w:lang w:eastAsia="zh-CN"/>
        </w:rPr>
        <w:t xml:space="preserve"> and</w:t>
      </w:r>
      <w:r w:rsidR="006B378E" w:rsidRPr="00083022">
        <w:rPr>
          <w:rFonts w:eastAsia="等线"/>
        </w:rPr>
        <w:t xml:space="preserve"> </w:t>
      </w:r>
      <w:r w:rsidR="006B378E" w:rsidRPr="00083022">
        <w:rPr>
          <w:rFonts w:eastAsiaTheme="minorEastAsia"/>
          <w:lang w:eastAsia="zh-CN"/>
        </w:rPr>
        <w:t xml:space="preserve">Time period of interest </w:t>
      </w:r>
      <w:r w:rsidRPr="00083022">
        <w:rPr>
          <w:rFonts w:eastAsia="等线"/>
          <w:lang w:eastAsia="zh-CN"/>
        </w:rPr>
        <w:t>when the target is an NWDAF containing MTLF</w:t>
      </w:r>
      <w:r w:rsidR="00264E09" w:rsidRPr="00083022">
        <w:rPr>
          <w:rFonts w:eastAsia="等线"/>
          <w:lang w:eastAsia="zh-CN"/>
        </w:rPr>
        <w:t xml:space="preserve"> with FL capability</w:t>
      </w:r>
      <w:r w:rsidRPr="00083022">
        <w:rPr>
          <w:rFonts w:eastAsia="等线"/>
          <w:lang w:eastAsia="zh-CN"/>
        </w:rPr>
        <w:t>.</w:t>
      </w:r>
      <w:ins w:id="40" w:author="Vivian Chong" w:date="2022-11-03T11:56:00Z">
        <w:r>
          <w:rPr>
            <w:rFonts w:eastAsia="等线"/>
            <w:lang w:eastAsia="zh-CN"/>
          </w:rPr>
          <w:t xml:space="preserve"> </w:t>
        </w:r>
      </w:ins>
      <w:ins w:id="41" w:author="xiaobo" w:date="2023-01-02T18:30:00Z">
        <w:r w:rsidR="00083022">
          <w:t>If the</w:t>
        </w:r>
        <w:r w:rsidR="00083022" w:rsidRPr="00264E09">
          <w:t xml:space="preserve"> </w:t>
        </w:r>
        <w:proofErr w:type="spellStart"/>
        <w:r w:rsidR="00083022" w:rsidRPr="00140E21">
          <w:t>the</w:t>
        </w:r>
        <w:proofErr w:type="spellEnd"/>
        <w:r w:rsidR="00083022" w:rsidRPr="00140E21">
          <w:t xml:space="preserve"> consumer is</w:t>
        </w:r>
        <w:r w:rsidR="00083022">
          <w:t xml:space="preserve"> NWDAF containing </w:t>
        </w:r>
        <w:proofErr w:type="spellStart"/>
        <w:r w:rsidR="00083022">
          <w:t>AnLF</w:t>
        </w:r>
        <w:proofErr w:type="spellEnd"/>
        <w:r w:rsidR="00083022">
          <w:t xml:space="preserve"> with </w:t>
        </w:r>
        <w:r w:rsidR="00083022" w:rsidRPr="00A61799">
          <w:t>Analytics Accuracy monitoring capability</w:t>
        </w:r>
        <w:r w:rsidR="00083022">
          <w:t xml:space="preserve">, it includes </w:t>
        </w:r>
        <w:r w:rsidR="00083022" w:rsidRPr="00A61799">
          <w:t>Analytics Accuracy monitoring capability</w:t>
        </w:r>
        <w:r w:rsidR="00083022">
          <w:t xml:space="preserve"> </w:t>
        </w:r>
      </w:ins>
      <w:ins w:id="42" w:author="vivo" w:date="2023-02-10T14:29:00Z">
        <w:r w:rsidR="00075372" w:rsidRPr="00837024">
          <w:t>indicator</w:t>
        </w:r>
      </w:ins>
      <w:ins w:id="43" w:author="xiaobo" w:date="2023-01-02T18:30:00Z">
        <w:r w:rsidR="00083022">
          <w:t>, Time Period of Interest for Analytics Accuracy Monitoring (see cla</w:t>
        </w:r>
        <w:r w:rsidR="00083022" w:rsidRPr="00E86D4C">
          <w:t>use </w:t>
        </w:r>
        <w:r w:rsidR="00083022" w:rsidRPr="00A61799">
          <w:t>5.2</w:t>
        </w:r>
        <w:r w:rsidR="00083022" w:rsidRPr="00E86D4C">
          <w:t xml:space="preserve"> of TS</w:t>
        </w:r>
        <w:r w:rsidR="00083022">
          <w:t xml:space="preserve"> 23.288 [50]). </w:t>
        </w:r>
      </w:ins>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195C790" w14:textId="77777777" w:rsidR="00A07532" w:rsidRDefault="00A07532" w:rsidP="00A07532">
      <w:pPr>
        <w:pStyle w:val="NO"/>
      </w:pPr>
      <w:r>
        <w:t>NOTE 8:</w:t>
      </w:r>
      <w:r>
        <w:tab/>
        <w:t>Analytics metadata provisioning capability is only applicable when NF service consumer is NWDAF.</w:t>
      </w:r>
    </w:p>
    <w:p w14:paraId="2A15B7F4" w14:textId="77777777" w:rsidR="00A07532" w:rsidRPr="00140E21" w:rsidRDefault="00A07532" w:rsidP="00A07532">
      <w:pPr>
        <w:pStyle w:val="B1"/>
      </w:pPr>
      <w:r w:rsidRPr="00140E21">
        <w:t>-</w:t>
      </w:r>
      <w:r w:rsidRPr="00140E21">
        <w:tab/>
        <w:t>If the target NF is HSS, the request may include IMPI, and/or IMPU and/or HSS Group ID.</w:t>
      </w:r>
    </w:p>
    <w:p w14:paraId="1E3EE0E9" w14:textId="77777777" w:rsidR="00A07532" w:rsidRPr="00140E21" w:rsidRDefault="00A07532" w:rsidP="00A07532">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D47193E" w14:textId="77777777" w:rsidR="00A07532" w:rsidRDefault="00A07532" w:rsidP="00A07532">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BA04E1E" w14:textId="77777777" w:rsidR="00A07532" w:rsidRDefault="00A07532" w:rsidP="00A07532">
      <w:pPr>
        <w:pStyle w:val="NO"/>
      </w:pPr>
      <w:r>
        <w:t>NOTE 9:</w:t>
      </w:r>
      <w:r>
        <w:tab/>
        <w:t>TS 29.510 [37] specifies the mechanism to identify equivalent NF Service Sets.</w:t>
      </w:r>
    </w:p>
    <w:p w14:paraId="2FE1B2A3" w14:textId="77777777" w:rsidR="00A07532" w:rsidRPr="00140E21" w:rsidRDefault="00A07532" w:rsidP="00A07532">
      <w:pPr>
        <w:pStyle w:val="B1"/>
      </w:pPr>
      <w:r w:rsidRPr="00140E21">
        <w:t>-</w:t>
      </w:r>
      <w:r w:rsidRPr="00140E21">
        <w:tab/>
        <w:t>If the NF service consumer needs to discover NF service producer instance(s) in the NF Set, the request includes the target NF Set ID of the producer.</w:t>
      </w:r>
    </w:p>
    <w:p w14:paraId="008ED39C" w14:textId="77777777" w:rsidR="00A07532" w:rsidRDefault="00A07532" w:rsidP="00A07532">
      <w:pPr>
        <w:pStyle w:val="B1"/>
      </w:pPr>
      <w:r w:rsidRPr="00140E21">
        <w:t>-</w:t>
      </w:r>
      <w:r w:rsidRPr="00140E21">
        <w:tab/>
        <w:t>If the target NF is SMF, the request may include</w:t>
      </w:r>
      <w:r>
        <w:t>:</w:t>
      </w:r>
    </w:p>
    <w:p w14:paraId="0258CA96" w14:textId="77777777" w:rsidR="00A07532" w:rsidRPr="00140E21" w:rsidRDefault="00A07532" w:rsidP="00A07532">
      <w:pPr>
        <w:pStyle w:val="B2"/>
      </w:pPr>
      <w:r>
        <w:t>-</w:t>
      </w:r>
      <w:r>
        <w:tab/>
      </w:r>
      <w:r w:rsidRPr="00140E21">
        <w:t>the UE location (TAI)</w:t>
      </w:r>
      <w:r>
        <w:t>; or</w:t>
      </w:r>
    </w:p>
    <w:p w14:paraId="236097D7" w14:textId="77777777" w:rsidR="00A07532" w:rsidRPr="00140E21" w:rsidRDefault="00A07532" w:rsidP="00A07532">
      <w:pPr>
        <w:pStyle w:val="B2"/>
      </w:pPr>
      <w:r>
        <w:t>-</w:t>
      </w:r>
      <w:r>
        <w:tab/>
        <w:t>TAI list.</w:t>
      </w:r>
    </w:p>
    <w:p w14:paraId="4BADCCAF" w14:textId="77777777" w:rsidR="00A07532" w:rsidRPr="00140E21" w:rsidRDefault="00A07532" w:rsidP="00A07532">
      <w:pPr>
        <w:pStyle w:val="B1"/>
      </w:pPr>
      <w:r w:rsidRPr="00140E21">
        <w:t>-</w:t>
      </w:r>
      <w:r w:rsidRPr="00140E21">
        <w:tab/>
        <w:t>If the target NF is P-CSCF, the request may include UE location information, UE IP address/IP prefix, Access Type.</w:t>
      </w:r>
    </w:p>
    <w:p w14:paraId="65924241" w14:textId="77777777" w:rsidR="00A07532" w:rsidRPr="00140E21" w:rsidRDefault="00A07532" w:rsidP="00A07532">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704B6B1" w14:textId="77777777" w:rsidR="00A07532" w:rsidRDefault="00A07532" w:rsidP="00A07532">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AE1808A" w14:textId="77777777" w:rsidR="00A07532" w:rsidRDefault="00A07532" w:rsidP="00A07532">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480CF89D" w14:textId="77777777" w:rsidR="00A07532" w:rsidRDefault="00A07532" w:rsidP="00A07532">
      <w:pPr>
        <w:pStyle w:val="B1"/>
      </w:pPr>
      <w:r>
        <w:t>-</w:t>
      </w:r>
      <w:r>
        <w:tab/>
        <w:t>If the target NF is SCP, the request may include information about:</w:t>
      </w:r>
    </w:p>
    <w:p w14:paraId="34AA67A4" w14:textId="77777777" w:rsidR="00A07532" w:rsidRDefault="00A07532" w:rsidP="00A07532">
      <w:pPr>
        <w:pStyle w:val="B2"/>
      </w:pPr>
      <w:r>
        <w:t>-</w:t>
      </w:r>
      <w:r>
        <w:tab/>
        <w:t>SCP domain(s).</w:t>
      </w:r>
    </w:p>
    <w:p w14:paraId="0856D8CC" w14:textId="77777777" w:rsidR="00A07532" w:rsidRDefault="00A07532" w:rsidP="00A07532">
      <w:pPr>
        <w:pStyle w:val="B2"/>
      </w:pPr>
      <w:r>
        <w:t>-</w:t>
      </w:r>
      <w:r>
        <w:tab/>
        <w:t>Remote PLMN reachable through SCP.</w:t>
      </w:r>
    </w:p>
    <w:p w14:paraId="06C7B1E6" w14:textId="77777777" w:rsidR="00A07532" w:rsidRDefault="00A07532" w:rsidP="00A07532">
      <w:pPr>
        <w:pStyle w:val="B2"/>
      </w:pPr>
      <w:r>
        <w:t>-</w:t>
      </w:r>
      <w:r>
        <w:tab/>
        <w:t>Endpoint addresses or Address Domain(s) (e.g. IP Address or FQDN ranges) accessible via the SCP.</w:t>
      </w:r>
    </w:p>
    <w:p w14:paraId="36008957" w14:textId="77777777" w:rsidR="00A07532" w:rsidRDefault="00A07532" w:rsidP="00A07532">
      <w:pPr>
        <w:pStyle w:val="B2"/>
      </w:pPr>
      <w:r>
        <w:t>-</w:t>
      </w:r>
      <w:r>
        <w:tab/>
        <w:t>NF sets of NFs served by the SCP.</w:t>
      </w:r>
    </w:p>
    <w:p w14:paraId="4DA19EB4" w14:textId="77777777" w:rsidR="00A07532" w:rsidRDefault="00A07532" w:rsidP="00A07532">
      <w:pPr>
        <w:pStyle w:val="B1"/>
      </w:pPr>
      <w:r>
        <w:t>-</w:t>
      </w:r>
      <w:r>
        <w:tab/>
        <w:t>If the target NF is MB-SMF, the request may include UE location (i.e. TAI), MBS Session ID and Area Session ID. Details about MB-SMF discovery and selection are described in TS 23.247 [78].</w:t>
      </w:r>
    </w:p>
    <w:p w14:paraId="4C523FE6" w14:textId="77777777" w:rsidR="00A07532" w:rsidRDefault="00A07532" w:rsidP="00A07532">
      <w:pPr>
        <w:pStyle w:val="B1"/>
      </w:pPr>
      <w:r>
        <w:t>-</w:t>
      </w:r>
      <w:r>
        <w:tab/>
        <w:t>If the target NF is 5G DDNMF, the request may include SUPI, IP Address or FQDN of 5G DDNMF.</w:t>
      </w:r>
    </w:p>
    <w:p w14:paraId="0A6A3299" w14:textId="77777777" w:rsidR="00A07532" w:rsidRDefault="00A07532" w:rsidP="00A07532">
      <w:pPr>
        <w:pStyle w:val="B1"/>
      </w:pPr>
      <w:r>
        <w:t>-</w:t>
      </w:r>
      <w:r>
        <w:tab/>
        <w:t>If the target NF is DCCF, the request may include TAI(s), NF type of the NF data sources, NF Set ID of the NF data sources. Details about DCCF discovery and selection are described in clause 6.3.19 of TS 23.501 [2].</w:t>
      </w:r>
    </w:p>
    <w:p w14:paraId="2723DB78" w14:textId="77777777" w:rsidR="00A07532" w:rsidRDefault="00A07532" w:rsidP="00A07532">
      <w:pPr>
        <w:pStyle w:val="B1"/>
      </w:pPr>
      <w:r>
        <w:lastRenderedPageBreak/>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25A753CD" w14:textId="77777777" w:rsidR="00A07532" w:rsidRDefault="00A07532" w:rsidP="00A07532">
      <w:pPr>
        <w:pStyle w:val="B1"/>
      </w:pPr>
      <w:r>
        <w:t>-</w:t>
      </w:r>
      <w:r>
        <w:tab/>
        <w:t>If the target NF is AMF, the request may include the support of SNPN Onboarding to indicate whether the target NF instance supports SNPN Onboarding or not.</w:t>
      </w:r>
    </w:p>
    <w:p w14:paraId="1F46A4B5" w14:textId="77777777" w:rsidR="00A07532" w:rsidRDefault="00A07532" w:rsidP="00A07532">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429874C" w14:textId="77777777" w:rsidR="00A07532" w:rsidRDefault="00A07532" w:rsidP="00A07532">
      <w:pPr>
        <w:pStyle w:val="B1"/>
      </w:pPr>
      <w:r>
        <w:t>-</w:t>
      </w:r>
      <w:r>
        <w:tab/>
        <w:t>If the target NF is NEF, the request may include the support of UAS NF functionality.</w:t>
      </w:r>
    </w:p>
    <w:p w14:paraId="78385CC0" w14:textId="77777777" w:rsidR="00A07532" w:rsidRDefault="00A07532" w:rsidP="00A07532">
      <w:pPr>
        <w:pStyle w:val="B1"/>
      </w:pPr>
      <w:r>
        <w:t>-</w:t>
      </w:r>
      <w:r>
        <w:tab/>
        <w:t>If the target NF is NSSAAF, the request may include SUPI or Internal Group ID.</w:t>
      </w:r>
    </w:p>
    <w:p w14:paraId="254B328E" w14:textId="77777777" w:rsidR="00A07532" w:rsidRPr="00140E21" w:rsidRDefault="00A07532" w:rsidP="00A07532">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0DF2E5A" w14:textId="77777777" w:rsidR="00A07532" w:rsidRPr="00140E21" w:rsidRDefault="00A07532" w:rsidP="00A07532">
      <w:r w:rsidRPr="00140E21">
        <w:rPr>
          <w:lang w:eastAsia="zh-CN"/>
        </w:rPr>
        <w:t>Endpoint Address(es) may be a list of IP addresses or an FQDN for the NF service instance.</w:t>
      </w:r>
    </w:p>
    <w:p w14:paraId="1D021873" w14:textId="77777777" w:rsidR="00A07532" w:rsidRPr="00140E21" w:rsidRDefault="00A07532" w:rsidP="00A07532">
      <w:pPr>
        <w:pStyle w:val="NO"/>
      </w:pPr>
      <w:r>
        <w:t>NOTE 11:</w:t>
      </w:r>
      <w:r>
        <w:tab/>
        <w:t>SCPs does not have any service instances.</w:t>
      </w:r>
    </w:p>
    <w:p w14:paraId="7470C0E0" w14:textId="77777777" w:rsidR="00A07532" w:rsidRPr="00140E21" w:rsidRDefault="00A07532" w:rsidP="00A07532">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4A44E0F" w14:textId="77777777" w:rsidR="00A07532" w:rsidRPr="00140E21" w:rsidRDefault="00A07532" w:rsidP="00A07532">
      <w:pPr>
        <w:pStyle w:val="B1"/>
        <w:rPr>
          <w:lang w:eastAsia="ko-KR"/>
        </w:rPr>
      </w:pPr>
      <w:r w:rsidRPr="00140E21">
        <w:rPr>
          <w:lang w:eastAsia="ko-KR"/>
        </w:rPr>
        <w:t>-</w:t>
      </w:r>
      <w:r w:rsidRPr="00140E21">
        <w:rPr>
          <w:lang w:eastAsia="ko-KR"/>
        </w:rPr>
        <w:tab/>
        <w:t>NF load information.</w:t>
      </w:r>
    </w:p>
    <w:p w14:paraId="4E535284" w14:textId="77777777" w:rsidR="00A07532" w:rsidRDefault="00A07532" w:rsidP="00A07532">
      <w:pPr>
        <w:pStyle w:val="B1"/>
        <w:rPr>
          <w:lang w:eastAsia="ko-KR"/>
        </w:rPr>
      </w:pPr>
      <w:r>
        <w:rPr>
          <w:lang w:eastAsia="ko-KR"/>
        </w:rPr>
        <w:t>-</w:t>
      </w:r>
      <w:r>
        <w:rPr>
          <w:lang w:eastAsia="ko-KR"/>
        </w:rPr>
        <w:tab/>
        <w:t>NF capacity information.</w:t>
      </w:r>
    </w:p>
    <w:p w14:paraId="6D916D37" w14:textId="77777777" w:rsidR="00A07532" w:rsidRDefault="00A07532" w:rsidP="00A07532">
      <w:pPr>
        <w:pStyle w:val="B1"/>
        <w:rPr>
          <w:lang w:eastAsia="ko-KR"/>
        </w:rPr>
      </w:pPr>
      <w:r>
        <w:rPr>
          <w:lang w:eastAsia="ko-KR"/>
        </w:rPr>
        <w:t>-</w:t>
      </w:r>
      <w:r>
        <w:rPr>
          <w:lang w:eastAsia="ko-KR"/>
        </w:rPr>
        <w:tab/>
        <w:t>NF priority information.</w:t>
      </w:r>
    </w:p>
    <w:p w14:paraId="7F17B9F5" w14:textId="77777777" w:rsidR="00A07532" w:rsidRPr="00140E21" w:rsidRDefault="00A07532" w:rsidP="00A07532">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C45EA42" w14:textId="77777777" w:rsidR="00A07532" w:rsidRPr="00140E21" w:rsidRDefault="00A07532" w:rsidP="00A07532">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138C25D" w14:textId="77777777" w:rsidR="00A07532" w:rsidRPr="00140E21" w:rsidRDefault="00A07532" w:rsidP="00A07532">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9854233" w14:textId="77777777" w:rsidR="00A07532" w:rsidRPr="00140E21" w:rsidRDefault="00A07532" w:rsidP="00A07532">
      <w:pPr>
        <w:pStyle w:val="B1"/>
        <w:rPr>
          <w:lang w:eastAsia="ko-KR"/>
        </w:rPr>
      </w:pPr>
      <w:r w:rsidRPr="00140E21">
        <w:rPr>
          <w:lang w:eastAsia="ko-KR"/>
        </w:rPr>
        <w:t>-</w:t>
      </w:r>
      <w:r w:rsidRPr="00140E21">
        <w:rPr>
          <w:lang w:eastAsia="ko-KR"/>
        </w:rPr>
        <w:tab/>
        <w:t>If the target NF is HSS, it can include HSS Group ID.</w:t>
      </w:r>
    </w:p>
    <w:p w14:paraId="38498541" w14:textId="77777777" w:rsidR="00A07532" w:rsidRPr="00140E21" w:rsidRDefault="00A07532" w:rsidP="00A07532">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789E993" w14:textId="77777777" w:rsidR="00A07532" w:rsidRPr="00140E21" w:rsidRDefault="00A07532" w:rsidP="00A07532">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0D299E0" w14:textId="77777777" w:rsidR="00A07532" w:rsidRPr="00140E21" w:rsidRDefault="00A07532" w:rsidP="00A07532">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A65E863" w14:textId="77777777" w:rsidR="00A07532" w:rsidRPr="00140E21" w:rsidRDefault="00A07532" w:rsidP="00A07532">
      <w:pPr>
        <w:pStyle w:val="B1"/>
        <w:rPr>
          <w:lang w:eastAsia="ko-KR"/>
        </w:rPr>
      </w:pPr>
      <w:r w:rsidRPr="00140E21">
        <w:rPr>
          <w:lang w:eastAsia="ko-KR"/>
        </w:rPr>
        <w:t>-</w:t>
      </w:r>
      <w:r w:rsidRPr="00140E21">
        <w:rPr>
          <w:lang w:eastAsia="ko-KR"/>
        </w:rPr>
        <w:tab/>
        <w:t>For the UPF Management: UPF Provisioning Information as defined in clause 4.17.6.</w:t>
      </w:r>
    </w:p>
    <w:p w14:paraId="2290F8C8" w14:textId="77777777" w:rsidR="00A07532" w:rsidRPr="00140E21" w:rsidRDefault="00A07532" w:rsidP="00A07532">
      <w:pPr>
        <w:pStyle w:val="B1"/>
        <w:rPr>
          <w:lang w:eastAsia="ko-KR"/>
        </w:rPr>
      </w:pPr>
      <w:r w:rsidRPr="00140E21">
        <w:rPr>
          <w:lang w:eastAsia="ko-KR"/>
        </w:rPr>
        <w:t>-</w:t>
      </w:r>
      <w:r w:rsidRPr="00140E21">
        <w:rPr>
          <w:lang w:eastAsia="ko-KR"/>
        </w:rPr>
        <w:tab/>
        <w:t>S-NSSAI(s) and the associated NSI ID(s) (if available).</w:t>
      </w:r>
    </w:p>
    <w:p w14:paraId="2EA4D554" w14:textId="77777777" w:rsidR="00A07532" w:rsidRPr="00140E21" w:rsidRDefault="00A07532" w:rsidP="00A07532">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498D059" w14:textId="77777777" w:rsidR="00A07532" w:rsidRPr="00140E21" w:rsidRDefault="00A07532" w:rsidP="00A07532">
      <w:pPr>
        <w:pStyle w:val="B1"/>
        <w:rPr>
          <w:lang w:eastAsia="ko-KR"/>
        </w:rPr>
      </w:pPr>
      <w:r w:rsidRPr="00140E21">
        <w:rPr>
          <w:lang w:eastAsia="ko-KR"/>
        </w:rPr>
        <w:t>-</w:t>
      </w:r>
      <w:r w:rsidRPr="00140E21">
        <w:rPr>
          <w:lang w:eastAsia="ko-KR"/>
        </w:rPr>
        <w:tab/>
        <w:t>TAI(s).</w:t>
      </w:r>
    </w:p>
    <w:p w14:paraId="757D9379" w14:textId="77777777" w:rsidR="00A07532" w:rsidRPr="00140E21" w:rsidRDefault="00A07532" w:rsidP="00A07532">
      <w:pPr>
        <w:pStyle w:val="B1"/>
        <w:rPr>
          <w:lang w:eastAsia="ko-KR"/>
        </w:rPr>
      </w:pPr>
      <w:r w:rsidRPr="00140E21">
        <w:rPr>
          <w:lang w:eastAsia="ko-KR"/>
        </w:rPr>
        <w:t>-</w:t>
      </w:r>
      <w:r w:rsidRPr="00140E21">
        <w:rPr>
          <w:lang w:eastAsia="ko-KR"/>
        </w:rPr>
        <w:tab/>
        <w:t>PLMN ID.</w:t>
      </w:r>
    </w:p>
    <w:p w14:paraId="6D8F86CC" w14:textId="77777777" w:rsidR="00A07532" w:rsidRPr="00140E21" w:rsidRDefault="00A07532" w:rsidP="00A07532">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6332FAE" w14:textId="77777777" w:rsidR="00A07532" w:rsidRDefault="00A07532" w:rsidP="00A07532">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4B8EB85" w14:textId="77777777" w:rsidR="00A07532" w:rsidRPr="00140E21" w:rsidRDefault="00A07532" w:rsidP="00A07532">
      <w:pPr>
        <w:pStyle w:val="B1"/>
        <w:rPr>
          <w:lang w:eastAsia="ko-KR"/>
        </w:rPr>
      </w:pPr>
      <w:r w:rsidRPr="00140E21">
        <w:rPr>
          <w:lang w:eastAsia="ko-KR"/>
        </w:rPr>
        <w:lastRenderedPageBreak/>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53027D5" w14:textId="77777777" w:rsidR="00A07532" w:rsidRDefault="00A07532" w:rsidP="00A07532">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374DA0A" w14:textId="77777777" w:rsidR="00A07532" w:rsidRDefault="00A07532" w:rsidP="00A07532">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4DD8C4B" w14:textId="77777777" w:rsidR="00A07532" w:rsidRPr="00140E21" w:rsidRDefault="00A07532" w:rsidP="00A07532">
      <w:pPr>
        <w:pStyle w:val="B1"/>
        <w:rPr>
          <w:lang w:eastAsia="ko-KR"/>
        </w:rPr>
      </w:pPr>
      <w:r w:rsidRPr="00140E21">
        <w:rPr>
          <w:lang w:eastAsia="ko-KR"/>
        </w:rPr>
        <w:t>-</w:t>
      </w:r>
      <w:r w:rsidRPr="00140E21">
        <w:rPr>
          <w:lang w:eastAsia="ko-KR"/>
        </w:rPr>
        <w:tab/>
        <w:t>NF Set ID.</w:t>
      </w:r>
    </w:p>
    <w:p w14:paraId="725C1134" w14:textId="77777777" w:rsidR="00A07532" w:rsidRPr="00140E21" w:rsidRDefault="00A07532" w:rsidP="00A07532">
      <w:pPr>
        <w:pStyle w:val="B1"/>
        <w:rPr>
          <w:lang w:eastAsia="ko-KR"/>
        </w:rPr>
      </w:pPr>
      <w:r w:rsidRPr="00140E21">
        <w:rPr>
          <w:lang w:eastAsia="ko-KR"/>
        </w:rPr>
        <w:t>-</w:t>
      </w:r>
      <w:r w:rsidRPr="00140E21">
        <w:rPr>
          <w:lang w:eastAsia="ko-KR"/>
        </w:rPr>
        <w:tab/>
        <w:t>NF Service Set ID.</w:t>
      </w:r>
    </w:p>
    <w:p w14:paraId="510CF0C0" w14:textId="77777777" w:rsidR="00A07532" w:rsidRPr="00140E21" w:rsidRDefault="00A07532" w:rsidP="00A07532">
      <w:pPr>
        <w:pStyle w:val="B1"/>
        <w:rPr>
          <w:lang w:eastAsia="ko-KR"/>
        </w:rPr>
      </w:pPr>
      <w:r w:rsidRPr="00140E21">
        <w:rPr>
          <w:lang w:eastAsia="ko-KR"/>
        </w:rPr>
        <w:t>-</w:t>
      </w:r>
      <w:r w:rsidRPr="00140E21">
        <w:rPr>
          <w:lang w:eastAsia="ko-KR"/>
        </w:rPr>
        <w:tab/>
        <w:t>If the target NF is SMF, it may include the SMF(s) Service Area.</w:t>
      </w:r>
    </w:p>
    <w:p w14:paraId="787CCF23" w14:textId="77777777" w:rsidR="00A07532" w:rsidRPr="00140E21" w:rsidRDefault="00A07532" w:rsidP="00A07532">
      <w:pPr>
        <w:pStyle w:val="NO"/>
      </w:pPr>
      <w:r w:rsidRPr="00140E21">
        <w:t>NOTE </w:t>
      </w:r>
      <w:r>
        <w:t>14</w:t>
      </w:r>
      <w:r w:rsidRPr="00140E21">
        <w:t>:</w:t>
      </w:r>
      <w:r w:rsidRPr="00140E21">
        <w:tab/>
        <w:t>If no SMF Service Area is provided, the AMF assumes that a SMF can serve the whole PLMN.</w:t>
      </w:r>
    </w:p>
    <w:p w14:paraId="6723664D" w14:textId="77777777" w:rsidR="00A07532" w:rsidRPr="00140E21" w:rsidRDefault="00A07532" w:rsidP="00A07532">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4188A16" w14:textId="77777777" w:rsidR="00A07532" w:rsidRPr="00140E21" w:rsidRDefault="00A07532" w:rsidP="00A07532">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C766055" w14:textId="77777777" w:rsidR="00A07532" w:rsidRDefault="00A07532" w:rsidP="00A07532">
      <w:pPr>
        <w:pStyle w:val="B1"/>
        <w:rPr>
          <w:lang w:eastAsia="ko-KR"/>
        </w:rPr>
      </w:pPr>
      <w:r>
        <w:rPr>
          <w:lang w:eastAsia="ko-KR"/>
        </w:rPr>
        <w:t>-</w:t>
      </w:r>
      <w:r>
        <w:rPr>
          <w:lang w:eastAsia="ko-KR"/>
        </w:rPr>
        <w:tab/>
        <w:t>SCP domain the NF belongs to.</w:t>
      </w:r>
    </w:p>
    <w:p w14:paraId="745A7DC2" w14:textId="77777777" w:rsidR="00A07532" w:rsidRDefault="00A07532" w:rsidP="00A07532">
      <w:pPr>
        <w:pStyle w:val="NO"/>
      </w:pPr>
      <w:r>
        <w:t>NOTE 15:</w:t>
      </w:r>
      <w:r>
        <w:tab/>
        <w:t>Only one SCP domain is registered in NF profile for an NF.</w:t>
      </w:r>
    </w:p>
    <w:p w14:paraId="4E97765C" w14:textId="77777777" w:rsidR="00A07532" w:rsidRDefault="00A07532" w:rsidP="00A07532">
      <w:pPr>
        <w:pStyle w:val="B1"/>
        <w:rPr>
          <w:lang w:eastAsia="ko-KR"/>
        </w:rPr>
      </w:pPr>
      <w:r>
        <w:rPr>
          <w:lang w:eastAsia="ko-KR"/>
        </w:rPr>
        <w:t>-</w:t>
      </w:r>
      <w:r>
        <w:rPr>
          <w:lang w:eastAsia="ko-KR"/>
        </w:rPr>
        <w:tab/>
        <w:t>If the target is SCP:</w:t>
      </w:r>
    </w:p>
    <w:p w14:paraId="23A47D11" w14:textId="77777777" w:rsidR="00A07532" w:rsidRDefault="00A07532" w:rsidP="00A07532">
      <w:pPr>
        <w:pStyle w:val="B2"/>
      </w:pPr>
      <w:r>
        <w:t>-</w:t>
      </w:r>
      <w:r>
        <w:tab/>
        <w:t>SCP domain(s).</w:t>
      </w:r>
    </w:p>
    <w:p w14:paraId="785EC040" w14:textId="77777777" w:rsidR="00A07532" w:rsidRDefault="00A07532" w:rsidP="00A07532">
      <w:pPr>
        <w:pStyle w:val="B2"/>
      </w:pPr>
      <w:r>
        <w:t>-</w:t>
      </w:r>
      <w:r>
        <w:tab/>
        <w:t>Remote PLMNs reachable through SCP.</w:t>
      </w:r>
    </w:p>
    <w:p w14:paraId="6602579A" w14:textId="77777777" w:rsidR="00A07532" w:rsidRDefault="00A07532" w:rsidP="00A07532">
      <w:pPr>
        <w:pStyle w:val="B2"/>
      </w:pPr>
      <w:r>
        <w:t>-</w:t>
      </w:r>
      <w:r>
        <w:tab/>
        <w:t>Endpoint addresses or Address Domain(s) (e.g. IP Address or FQDN ranges) accessible via the SCP.</w:t>
      </w:r>
    </w:p>
    <w:p w14:paraId="02E78EA2" w14:textId="77777777" w:rsidR="00A07532" w:rsidRDefault="00A07532" w:rsidP="00A07532">
      <w:pPr>
        <w:pStyle w:val="B2"/>
      </w:pPr>
      <w:r>
        <w:t>-</w:t>
      </w:r>
      <w:r>
        <w:tab/>
        <w:t>NF sets of NFs served by the SCP.</w:t>
      </w:r>
    </w:p>
    <w:p w14:paraId="08578E9C" w14:textId="77777777" w:rsidR="00A07532" w:rsidRDefault="00A07532" w:rsidP="00A07532">
      <w:pPr>
        <w:pStyle w:val="B1"/>
        <w:rPr>
          <w:lang w:eastAsia="ko-KR"/>
        </w:rPr>
      </w:pPr>
      <w:r>
        <w:rPr>
          <w:lang w:eastAsia="ko-KR"/>
        </w:rPr>
        <w:t>-</w:t>
      </w:r>
      <w:r>
        <w:rPr>
          <w:lang w:eastAsia="ko-KR"/>
        </w:rPr>
        <w:tab/>
        <w:t>If the target NF is 5G DDNMF, it may include IP Address or FQDN of 5G DDNMF.</w:t>
      </w:r>
    </w:p>
    <w:p w14:paraId="22069B2B" w14:textId="77777777" w:rsidR="00A07532" w:rsidRDefault="00A07532" w:rsidP="00A07532">
      <w:pPr>
        <w:pStyle w:val="B1"/>
      </w:pPr>
      <w:r>
        <w:t>-</w:t>
      </w:r>
      <w:r>
        <w:tab/>
        <w:t>If the target NF is MB-SMF, it may include the MBS Session ID(s), Area Session ID(s), corresponding MBS service area(s) as described in TS 23.247 [78].</w:t>
      </w:r>
    </w:p>
    <w:p w14:paraId="727B7655" w14:textId="77777777" w:rsidR="00A07532" w:rsidRDefault="00A07532" w:rsidP="00A07532">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88BD167" w14:textId="057794E7" w:rsidR="001C1DBB" w:rsidRPr="00A07532" w:rsidRDefault="00A07532" w:rsidP="00A07532">
      <w:pPr>
        <w:rPr>
          <w:rFonts w:eastAsiaTheme="minorEastAsia"/>
        </w:rPr>
      </w:pPr>
      <w:r w:rsidRPr="00A07532">
        <w:rPr>
          <w:rFonts w:eastAsiaTheme="minorEastAsia"/>
        </w:rPr>
        <w:t>See clause 4.17.4 and 4.17.5 for details on the usage of this service operation.</w:t>
      </w:r>
    </w:p>
    <w:p w14:paraId="601CE0D0" w14:textId="77777777" w:rsidR="0001097C" w:rsidRPr="0001097C" w:rsidRDefault="0001097C" w:rsidP="0001097C"/>
    <w:p w14:paraId="782F6B89" w14:textId="77777777" w:rsidR="00F94CBD" w:rsidRDefault="00F94CBD" w:rsidP="00F94CBD">
      <w:pPr>
        <w:pStyle w:val="12"/>
        <w:rPr>
          <w:color w:val="FF0000"/>
        </w:rPr>
      </w:pPr>
      <w:r>
        <w:rPr>
          <w:color w:val="FF0000"/>
        </w:rPr>
        <w:t xml:space="preserve">* * * End of Changes * * * </w:t>
      </w:r>
    </w:p>
    <w:bookmarkEnd w:id="10"/>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78147" w14:textId="77777777" w:rsidR="00F14CAE" w:rsidRDefault="00F14CAE">
      <w:r>
        <w:separator/>
      </w:r>
    </w:p>
  </w:endnote>
  <w:endnote w:type="continuationSeparator" w:id="0">
    <w:p w14:paraId="30821E71" w14:textId="77777777" w:rsidR="00F14CAE" w:rsidRDefault="00F14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8B415" w14:textId="77777777" w:rsidR="00F14CAE" w:rsidRDefault="00F14CAE">
      <w:r>
        <w:separator/>
      </w:r>
    </w:p>
  </w:footnote>
  <w:footnote w:type="continuationSeparator" w:id="0">
    <w:p w14:paraId="5CBA78AE" w14:textId="77777777" w:rsidR="00F14CAE" w:rsidRDefault="00F14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rson w15:author="vivo">
    <w15:presenceInfo w15:providerId="None" w15:userId="vivo"/>
  </w15:person>
  <w15:person w15:author="Vivian Chong">
    <w15:presenceInfo w15:providerId="AD" w15:userId="S-1-5-21-2660122827-3251746268-3620619969-192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636F"/>
    <w:rsid w:val="0001097C"/>
    <w:rsid w:val="00010C97"/>
    <w:rsid w:val="00013DAB"/>
    <w:rsid w:val="000147EF"/>
    <w:rsid w:val="00022964"/>
    <w:rsid w:val="00022E4A"/>
    <w:rsid w:val="00027251"/>
    <w:rsid w:val="000277C4"/>
    <w:rsid w:val="000317C8"/>
    <w:rsid w:val="00035DDE"/>
    <w:rsid w:val="0004506A"/>
    <w:rsid w:val="00046561"/>
    <w:rsid w:val="00053A8B"/>
    <w:rsid w:val="00054986"/>
    <w:rsid w:val="00054E7A"/>
    <w:rsid w:val="000555B7"/>
    <w:rsid w:val="00062097"/>
    <w:rsid w:val="000751FA"/>
    <w:rsid w:val="00075372"/>
    <w:rsid w:val="00076303"/>
    <w:rsid w:val="000778D9"/>
    <w:rsid w:val="000820A6"/>
    <w:rsid w:val="00083022"/>
    <w:rsid w:val="0008466C"/>
    <w:rsid w:val="00084A5F"/>
    <w:rsid w:val="00090042"/>
    <w:rsid w:val="000951B9"/>
    <w:rsid w:val="0009555B"/>
    <w:rsid w:val="000976FF"/>
    <w:rsid w:val="00097EC2"/>
    <w:rsid w:val="000A164F"/>
    <w:rsid w:val="000A18FD"/>
    <w:rsid w:val="000A401C"/>
    <w:rsid w:val="000A4EB9"/>
    <w:rsid w:val="000A5EFA"/>
    <w:rsid w:val="000A6394"/>
    <w:rsid w:val="000A69BE"/>
    <w:rsid w:val="000A6B8F"/>
    <w:rsid w:val="000B0A14"/>
    <w:rsid w:val="000B173F"/>
    <w:rsid w:val="000B1F63"/>
    <w:rsid w:val="000B354E"/>
    <w:rsid w:val="000B7FED"/>
    <w:rsid w:val="000C038A"/>
    <w:rsid w:val="000C612F"/>
    <w:rsid w:val="000C6598"/>
    <w:rsid w:val="000C70B8"/>
    <w:rsid w:val="000C7852"/>
    <w:rsid w:val="000C7E56"/>
    <w:rsid w:val="000D0C96"/>
    <w:rsid w:val="000D27AB"/>
    <w:rsid w:val="000D27C1"/>
    <w:rsid w:val="000D44B3"/>
    <w:rsid w:val="000E2768"/>
    <w:rsid w:val="000F7990"/>
    <w:rsid w:val="00105486"/>
    <w:rsid w:val="0011173A"/>
    <w:rsid w:val="00114346"/>
    <w:rsid w:val="00114CE4"/>
    <w:rsid w:val="00116D10"/>
    <w:rsid w:val="00120CC1"/>
    <w:rsid w:val="0012235C"/>
    <w:rsid w:val="00122978"/>
    <w:rsid w:val="00126585"/>
    <w:rsid w:val="0012679C"/>
    <w:rsid w:val="00126F14"/>
    <w:rsid w:val="00130E5D"/>
    <w:rsid w:val="00133967"/>
    <w:rsid w:val="001350F0"/>
    <w:rsid w:val="00145D43"/>
    <w:rsid w:val="00153A22"/>
    <w:rsid w:val="00154ECD"/>
    <w:rsid w:val="00155641"/>
    <w:rsid w:val="00155D22"/>
    <w:rsid w:val="00160A27"/>
    <w:rsid w:val="00163D28"/>
    <w:rsid w:val="00165CA4"/>
    <w:rsid w:val="00166A02"/>
    <w:rsid w:val="00166AC6"/>
    <w:rsid w:val="0017272F"/>
    <w:rsid w:val="001736EC"/>
    <w:rsid w:val="00175A6D"/>
    <w:rsid w:val="00192C46"/>
    <w:rsid w:val="00195023"/>
    <w:rsid w:val="00196EB2"/>
    <w:rsid w:val="001A08B3"/>
    <w:rsid w:val="001A10CD"/>
    <w:rsid w:val="001A26FF"/>
    <w:rsid w:val="001A4FB6"/>
    <w:rsid w:val="001A573F"/>
    <w:rsid w:val="001A5EFA"/>
    <w:rsid w:val="001A7B60"/>
    <w:rsid w:val="001B0F21"/>
    <w:rsid w:val="001B1A88"/>
    <w:rsid w:val="001B1DE0"/>
    <w:rsid w:val="001B52F0"/>
    <w:rsid w:val="001B63AE"/>
    <w:rsid w:val="001B7A65"/>
    <w:rsid w:val="001C01E4"/>
    <w:rsid w:val="001C1DBB"/>
    <w:rsid w:val="001C4F9D"/>
    <w:rsid w:val="001D0987"/>
    <w:rsid w:val="001D231C"/>
    <w:rsid w:val="001D52DA"/>
    <w:rsid w:val="001D55CF"/>
    <w:rsid w:val="001D6DE3"/>
    <w:rsid w:val="001E0D0B"/>
    <w:rsid w:val="001E3B39"/>
    <w:rsid w:val="001E41F3"/>
    <w:rsid w:val="001E7365"/>
    <w:rsid w:val="001E7DE8"/>
    <w:rsid w:val="001F3D2C"/>
    <w:rsid w:val="002076B2"/>
    <w:rsid w:val="00211306"/>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4E09"/>
    <w:rsid w:val="002673C9"/>
    <w:rsid w:val="00267A28"/>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6C0D"/>
    <w:rsid w:val="002D76C2"/>
    <w:rsid w:val="002D772C"/>
    <w:rsid w:val="002E472E"/>
    <w:rsid w:val="002E69FC"/>
    <w:rsid w:val="002F2883"/>
    <w:rsid w:val="002F692C"/>
    <w:rsid w:val="00301423"/>
    <w:rsid w:val="00301B75"/>
    <w:rsid w:val="00301F04"/>
    <w:rsid w:val="00303A4D"/>
    <w:rsid w:val="00305304"/>
    <w:rsid w:val="00305409"/>
    <w:rsid w:val="0031084C"/>
    <w:rsid w:val="003111C0"/>
    <w:rsid w:val="0031271F"/>
    <w:rsid w:val="00312AED"/>
    <w:rsid w:val="0031313F"/>
    <w:rsid w:val="0032111F"/>
    <w:rsid w:val="003216EB"/>
    <w:rsid w:val="00324855"/>
    <w:rsid w:val="00334110"/>
    <w:rsid w:val="00344439"/>
    <w:rsid w:val="00351E1A"/>
    <w:rsid w:val="003609EF"/>
    <w:rsid w:val="00361829"/>
    <w:rsid w:val="0036231A"/>
    <w:rsid w:val="00374DD4"/>
    <w:rsid w:val="003765E2"/>
    <w:rsid w:val="00377DB8"/>
    <w:rsid w:val="00381B4B"/>
    <w:rsid w:val="00384C1B"/>
    <w:rsid w:val="00384C6F"/>
    <w:rsid w:val="00390CCC"/>
    <w:rsid w:val="0039459D"/>
    <w:rsid w:val="0039479D"/>
    <w:rsid w:val="00395EAD"/>
    <w:rsid w:val="003963FC"/>
    <w:rsid w:val="003A183B"/>
    <w:rsid w:val="003A2056"/>
    <w:rsid w:val="003A535E"/>
    <w:rsid w:val="003A5AC1"/>
    <w:rsid w:val="003B53FB"/>
    <w:rsid w:val="003C172A"/>
    <w:rsid w:val="003C2176"/>
    <w:rsid w:val="003C4A95"/>
    <w:rsid w:val="003C5F6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794F"/>
    <w:rsid w:val="0043042F"/>
    <w:rsid w:val="00430FAB"/>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94327"/>
    <w:rsid w:val="004A46C4"/>
    <w:rsid w:val="004A6D4A"/>
    <w:rsid w:val="004B0410"/>
    <w:rsid w:val="004B0F70"/>
    <w:rsid w:val="004B453B"/>
    <w:rsid w:val="004B75B7"/>
    <w:rsid w:val="004C2D80"/>
    <w:rsid w:val="004C771D"/>
    <w:rsid w:val="004C7901"/>
    <w:rsid w:val="004D5F45"/>
    <w:rsid w:val="004D63B0"/>
    <w:rsid w:val="004E24E9"/>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4133B"/>
    <w:rsid w:val="00541C72"/>
    <w:rsid w:val="00543D63"/>
    <w:rsid w:val="00547111"/>
    <w:rsid w:val="005477D9"/>
    <w:rsid w:val="00551371"/>
    <w:rsid w:val="00552714"/>
    <w:rsid w:val="00553E64"/>
    <w:rsid w:val="00571519"/>
    <w:rsid w:val="00572ED3"/>
    <w:rsid w:val="00573EE6"/>
    <w:rsid w:val="00574037"/>
    <w:rsid w:val="005747B8"/>
    <w:rsid w:val="00576F61"/>
    <w:rsid w:val="0057751A"/>
    <w:rsid w:val="0058258B"/>
    <w:rsid w:val="00584D1B"/>
    <w:rsid w:val="00592D74"/>
    <w:rsid w:val="00593907"/>
    <w:rsid w:val="005B3471"/>
    <w:rsid w:val="005C0646"/>
    <w:rsid w:val="005C2099"/>
    <w:rsid w:val="005C5560"/>
    <w:rsid w:val="005C6631"/>
    <w:rsid w:val="005C754F"/>
    <w:rsid w:val="005D0375"/>
    <w:rsid w:val="005D463C"/>
    <w:rsid w:val="005E062F"/>
    <w:rsid w:val="005E2C44"/>
    <w:rsid w:val="005E5EAB"/>
    <w:rsid w:val="005F1C63"/>
    <w:rsid w:val="005F54B1"/>
    <w:rsid w:val="005F73ED"/>
    <w:rsid w:val="00601789"/>
    <w:rsid w:val="006068D1"/>
    <w:rsid w:val="00606A75"/>
    <w:rsid w:val="00607A8F"/>
    <w:rsid w:val="006146C4"/>
    <w:rsid w:val="00616F92"/>
    <w:rsid w:val="006203A9"/>
    <w:rsid w:val="006206E4"/>
    <w:rsid w:val="00620EF0"/>
    <w:rsid w:val="00621188"/>
    <w:rsid w:val="006257ED"/>
    <w:rsid w:val="00625A1A"/>
    <w:rsid w:val="00631BDC"/>
    <w:rsid w:val="0063211F"/>
    <w:rsid w:val="006338CA"/>
    <w:rsid w:val="00635B07"/>
    <w:rsid w:val="00651512"/>
    <w:rsid w:val="00654168"/>
    <w:rsid w:val="0065710D"/>
    <w:rsid w:val="0066215D"/>
    <w:rsid w:val="00662251"/>
    <w:rsid w:val="00662C24"/>
    <w:rsid w:val="00662EAB"/>
    <w:rsid w:val="00663ABC"/>
    <w:rsid w:val="00663C8B"/>
    <w:rsid w:val="00664EF1"/>
    <w:rsid w:val="00665C47"/>
    <w:rsid w:val="00666E7E"/>
    <w:rsid w:val="00667234"/>
    <w:rsid w:val="0067209D"/>
    <w:rsid w:val="00676E95"/>
    <w:rsid w:val="00680B34"/>
    <w:rsid w:val="00682B66"/>
    <w:rsid w:val="00683436"/>
    <w:rsid w:val="00695808"/>
    <w:rsid w:val="00696462"/>
    <w:rsid w:val="00696F32"/>
    <w:rsid w:val="0069704F"/>
    <w:rsid w:val="006A0FC3"/>
    <w:rsid w:val="006A10B1"/>
    <w:rsid w:val="006A382D"/>
    <w:rsid w:val="006A6952"/>
    <w:rsid w:val="006B0F6C"/>
    <w:rsid w:val="006B378E"/>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0A68"/>
    <w:rsid w:val="00713ECA"/>
    <w:rsid w:val="00721820"/>
    <w:rsid w:val="00722C12"/>
    <w:rsid w:val="00733E7D"/>
    <w:rsid w:val="007345A8"/>
    <w:rsid w:val="007376D8"/>
    <w:rsid w:val="0074000B"/>
    <w:rsid w:val="0074589B"/>
    <w:rsid w:val="007479A0"/>
    <w:rsid w:val="00750CB4"/>
    <w:rsid w:val="0075215F"/>
    <w:rsid w:val="00752438"/>
    <w:rsid w:val="007546A1"/>
    <w:rsid w:val="00755249"/>
    <w:rsid w:val="007558B8"/>
    <w:rsid w:val="00757D45"/>
    <w:rsid w:val="007606E4"/>
    <w:rsid w:val="00764385"/>
    <w:rsid w:val="00764578"/>
    <w:rsid w:val="00766981"/>
    <w:rsid w:val="00767C57"/>
    <w:rsid w:val="007714E9"/>
    <w:rsid w:val="0077317C"/>
    <w:rsid w:val="00780D6A"/>
    <w:rsid w:val="00790325"/>
    <w:rsid w:val="007909A0"/>
    <w:rsid w:val="00792342"/>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72E"/>
    <w:rsid w:val="007E2958"/>
    <w:rsid w:val="007E71D3"/>
    <w:rsid w:val="007F58E4"/>
    <w:rsid w:val="007F7259"/>
    <w:rsid w:val="00801935"/>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37024"/>
    <w:rsid w:val="008400D0"/>
    <w:rsid w:val="008406AF"/>
    <w:rsid w:val="00840D0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65E"/>
    <w:rsid w:val="00885F55"/>
    <w:rsid w:val="0088636A"/>
    <w:rsid w:val="008863B9"/>
    <w:rsid w:val="00892C9C"/>
    <w:rsid w:val="00892F8D"/>
    <w:rsid w:val="00894258"/>
    <w:rsid w:val="008A398F"/>
    <w:rsid w:val="008A45A6"/>
    <w:rsid w:val="008B0D5C"/>
    <w:rsid w:val="008B2AC1"/>
    <w:rsid w:val="008D1A3D"/>
    <w:rsid w:val="008D2840"/>
    <w:rsid w:val="008D4073"/>
    <w:rsid w:val="008D72B5"/>
    <w:rsid w:val="008D7B6B"/>
    <w:rsid w:val="008E3A78"/>
    <w:rsid w:val="008E45C8"/>
    <w:rsid w:val="008E475B"/>
    <w:rsid w:val="008F1FCD"/>
    <w:rsid w:val="008F3789"/>
    <w:rsid w:val="008F686C"/>
    <w:rsid w:val="00905C56"/>
    <w:rsid w:val="00906072"/>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A9C"/>
    <w:rsid w:val="009B005F"/>
    <w:rsid w:val="009B32AA"/>
    <w:rsid w:val="009B3F88"/>
    <w:rsid w:val="009B53B3"/>
    <w:rsid w:val="009B615B"/>
    <w:rsid w:val="009C3395"/>
    <w:rsid w:val="009C3CD7"/>
    <w:rsid w:val="009D04E2"/>
    <w:rsid w:val="009D27F4"/>
    <w:rsid w:val="009D2876"/>
    <w:rsid w:val="009D655B"/>
    <w:rsid w:val="009D78F7"/>
    <w:rsid w:val="009E1EA8"/>
    <w:rsid w:val="009E238E"/>
    <w:rsid w:val="009E3297"/>
    <w:rsid w:val="009E614B"/>
    <w:rsid w:val="009F2530"/>
    <w:rsid w:val="009F3BB8"/>
    <w:rsid w:val="009F483F"/>
    <w:rsid w:val="009F675C"/>
    <w:rsid w:val="009F734F"/>
    <w:rsid w:val="00A0125F"/>
    <w:rsid w:val="00A03E93"/>
    <w:rsid w:val="00A06233"/>
    <w:rsid w:val="00A06C4B"/>
    <w:rsid w:val="00A07532"/>
    <w:rsid w:val="00A246B6"/>
    <w:rsid w:val="00A27675"/>
    <w:rsid w:val="00A27B9E"/>
    <w:rsid w:val="00A30CBB"/>
    <w:rsid w:val="00A32F17"/>
    <w:rsid w:val="00A40DB6"/>
    <w:rsid w:val="00A443A8"/>
    <w:rsid w:val="00A44A67"/>
    <w:rsid w:val="00A462AC"/>
    <w:rsid w:val="00A46FBB"/>
    <w:rsid w:val="00A47E70"/>
    <w:rsid w:val="00A50CF0"/>
    <w:rsid w:val="00A55133"/>
    <w:rsid w:val="00A5740C"/>
    <w:rsid w:val="00A62641"/>
    <w:rsid w:val="00A67A21"/>
    <w:rsid w:val="00A737DC"/>
    <w:rsid w:val="00A75A45"/>
    <w:rsid w:val="00A7671C"/>
    <w:rsid w:val="00A7748C"/>
    <w:rsid w:val="00A83450"/>
    <w:rsid w:val="00A86C3A"/>
    <w:rsid w:val="00A9230D"/>
    <w:rsid w:val="00A95A7B"/>
    <w:rsid w:val="00AA2CBC"/>
    <w:rsid w:val="00AA3533"/>
    <w:rsid w:val="00AA74E9"/>
    <w:rsid w:val="00AA7509"/>
    <w:rsid w:val="00AA7FA7"/>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4690"/>
    <w:rsid w:val="00B46A40"/>
    <w:rsid w:val="00B47057"/>
    <w:rsid w:val="00B47295"/>
    <w:rsid w:val="00B54606"/>
    <w:rsid w:val="00B54A63"/>
    <w:rsid w:val="00B54B8E"/>
    <w:rsid w:val="00B62662"/>
    <w:rsid w:val="00B640CD"/>
    <w:rsid w:val="00B66187"/>
    <w:rsid w:val="00B66595"/>
    <w:rsid w:val="00B666BC"/>
    <w:rsid w:val="00B67B97"/>
    <w:rsid w:val="00B71594"/>
    <w:rsid w:val="00B73775"/>
    <w:rsid w:val="00B74FDB"/>
    <w:rsid w:val="00B758D4"/>
    <w:rsid w:val="00B81BFA"/>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47C6"/>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4C8"/>
    <w:rsid w:val="00CA2B10"/>
    <w:rsid w:val="00CB50FE"/>
    <w:rsid w:val="00CC0F64"/>
    <w:rsid w:val="00CC1B43"/>
    <w:rsid w:val="00CC26CE"/>
    <w:rsid w:val="00CC5026"/>
    <w:rsid w:val="00CC6208"/>
    <w:rsid w:val="00CC68D0"/>
    <w:rsid w:val="00CD082F"/>
    <w:rsid w:val="00CD62F4"/>
    <w:rsid w:val="00CD7EB8"/>
    <w:rsid w:val="00CE0B91"/>
    <w:rsid w:val="00CE5D01"/>
    <w:rsid w:val="00CE7982"/>
    <w:rsid w:val="00CF0391"/>
    <w:rsid w:val="00CF13E0"/>
    <w:rsid w:val="00CF5B42"/>
    <w:rsid w:val="00CF6D70"/>
    <w:rsid w:val="00D02AC1"/>
    <w:rsid w:val="00D03F9A"/>
    <w:rsid w:val="00D062B1"/>
    <w:rsid w:val="00D06D51"/>
    <w:rsid w:val="00D15B20"/>
    <w:rsid w:val="00D214FB"/>
    <w:rsid w:val="00D24458"/>
    <w:rsid w:val="00D24991"/>
    <w:rsid w:val="00D3348E"/>
    <w:rsid w:val="00D33BAE"/>
    <w:rsid w:val="00D37461"/>
    <w:rsid w:val="00D37EA5"/>
    <w:rsid w:val="00D40AEE"/>
    <w:rsid w:val="00D4146E"/>
    <w:rsid w:val="00D50255"/>
    <w:rsid w:val="00D52321"/>
    <w:rsid w:val="00D56D0B"/>
    <w:rsid w:val="00D61580"/>
    <w:rsid w:val="00D61CC8"/>
    <w:rsid w:val="00D62206"/>
    <w:rsid w:val="00D6433E"/>
    <w:rsid w:val="00D663D8"/>
    <w:rsid w:val="00D66520"/>
    <w:rsid w:val="00D71130"/>
    <w:rsid w:val="00D71357"/>
    <w:rsid w:val="00D7162D"/>
    <w:rsid w:val="00D76FB4"/>
    <w:rsid w:val="00D77877"/>
    <w:rsid w:val="00D80E9A"/>
    <w:rsid w:val="00D81319"/>
    <w:rsid w:val="00D82325"/>
    <w:rsid w:val="00D8767B"/>
    <w:rsid w:val="00D915AB"/>
    <w:rsid w:val="00D93B9E"/>
    <w:rsid w:val="00D9543D"/>
    <w:rsid w:val="00DA023F"/>
    <w:rsid w:val="00DA7460"/>
    <w:rsid w:val="00DA746E"/>
    <w:rsid w:val="00DA7C88"/>
    <w:rsid w:val="00DC1D56"/>
    <w:rsid w:val="00DD46F4"/>
    <w:rsid w:val="00DD4B07"/>
    <w:rsid w:val="00DD5F19"/>
    <w:rsid w:val="00DE0F2F"/>
    <w:rsid w:val="00DE22C5"/>
    <w:rsid w:val="00DE34CF"/>
    <w:rsid w:val="00DE43B4"/>
    <w:rsid w:val="00DE678C"/>
    <w:rsid w:val="00DF3F19"/>
    <w:rsid w:val="00E01C56"/>
    <w:rsid w:val="00E0244C"/>
    <w:rsid w:val="00E03E5F"/>
    <w:rsid w:val="00E109B9"/>
    <w:rsid w:val="00E13F3D"/>
    <w:rsid w:val="00E144B6"/>
    <w:rsid w:val="00E157AD"/>
    <w:rsid w:val="00E1713C"/>
    <w:rsid w:val="00E17292"/>
    <w:rsid w:val="00E2259E"/>
    <w:rsid w:val="00E23E8E"/>
    <w:rsid w:val="00E24530"/>
    <w:rsid w:val="00E2590D"/>
    <w:rsid w:val="00E264D8"/>
    <w:rsid w:val="00E34898"/>
    <w:rsid w:val="00E4251F"/>
    <w:rsid w:val="00E42B16"/>
    <w:rsid w:val="00E44786"/>
    <w:rsid w:val="00E474B4"/>
    <w:rsid w:val="00E534FF"/>
    <w:rsid w:val="00E62EA2"/>
    <w:rsid w:val="00E63C57"/>
    <w:rsid w:val="00E665E6"/>
    <w:rsid w:val="00E666AB"/>
    <w:rsid w:val="00E67D58"/>
    <w:rsid w:val="00E72E76"/>
    <w:rsid w:val="00E814C0"/>
    <w:rsid w:val="00E819E9"/>
    <w:rsid w:val="00E86D4C"/>
    <w:rsid w:val="00E912C3"/>
    <w:rsid w:val="00E9217D"/>
    <w:rsid w:val="00E93D1A"/>
    <w:rsid w:val="00EA0541"/>
    <w:rsid w:val="00EB09B7"/>
    <w:rsid w:val="00EB0EC8"/>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341"/>
    <w:rsid w:val="00F104C0"/>
    <w:rsid w:val="00F11CFC"/>
    <w:rsid w:val="00F13411"/>
    <w:rsid w:val="00F14CAE"/>
    <w:rsid w:val="00F2104B"/>
    <w:rsid w:val="00F220AC"/>
    <w:rsid w:val="00F25D98"/>
    <w:rsid w:val="00F300FB"/>
    <w:rsid w:val="00F35953"/>
    <w:rsid w:val="00F4014D"/>
    <w:rsid w:val="00F41226"/>
    <w:rsid w:val="00F4248E"/>
    <w:rsid w:val="00F53EF4"/>
    <w:rsid w:val="00F64F92"/>
    <w:rsid w:val="00F6775F"/>
    <w:rsid w:val="00F67CAC"/>
    <w:rsid w:val="00F70C78"/>
    <w:rsid w:val="00F71844"/>
    <w:rsid w:val="00F72B26"/>
    <w:rsid w:val="00F74D4E"/>
    <w:rsid w:val="00F76A47"/>
    <w:rsid w:val="00F7702D"/>
    <w:rsid w:val="00F804FC"/>
    <w:rsid w:val="00F94C23"/>
    <w:rsid w:val="00F94CBD"/>
    <w:rsid w:val="00F971D4"/>
    <w:rsid w:val="00FA11EF"/>
    <w:rsid w:val="00FA2361"/>
    <w:rsid w:val="00FA7133"/>
    <w:rsid w:val="00FB13DF"/>
    <w:rsid w:val="00FB324B"/>
    <w:rsid w:val="00FB4FB0"/>
    <w:rsid w:val="00FB6386"/>
    <w:rsid w:val="00FB6443"/>
    <w:rsid w:val="00FB68B6"/>
    <w:rsid w:val="00FB7EF0"/>
    <w:rsid w:val="00FC157C"/>
    <w:rsid w:val="00FC6C0F"/>
    <w:rsid w:val="00FD39C5"/>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A4596-0BFA-4692-97EB-CA8756433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4320</Words>
  <Characters>24624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cp:revision>
  <cp:lastPrinted>1900-01-01T05:00:00Z</cp:lastPrinted>
  <dcterms:created xsi:type="dcterms:W3CDTF">2023-02-10T06:32:00Z</dcterms:created>
  <dcterms:modified xsi:type="dcterms:W3CDTF">2023-02-10T08:22:00Z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